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74DDD" w14:textId="2D11C6F2" w:rsidR="004C341B" w:rsidRPr="00815BDA" w:rsidRDefault="004C341B" w:rsidP="004C341B">
      <w:pPr>
        <w:pStyle w:val="CRCoverPage"/>
        <w:tabs>
          <w:tab w:val="right" w:pos="9639"/>
        </w:tabs>
        <w:spacing w:after="0"/>
        <w:rPr>
          <w:b/>
          <w:i/>
          <w:noProof/>
          <w:sz w:val="28"/>
        </w:rPr>
      </w:pPr>
      <w:bookmarkStart w:id="0" w:name="_Hlk500571468"/>
      <w:bookmarkStart w:id="1" w:name="_Hlk513098861"/>
      <w:bookmarkStart w:id="2" w:name="_Toc510018434"/>
      <w:r>
        <w:rPr>
          <w:b/>
          <w:noProof/>
          <w:sz w:val="24"/>
        </w:rPr>
        <w:t>3GPP TSG-RAN2 Meeting #103</w:t>
      </w:r>
      <w:r w:rsidRPr="00815BDA">
        <w:rPr>
          <w:b/>
          <w:i/>
          <w:noProof/>
          <w:sz w:val="28"/>
        </w:rPr>
        <w:tab/>
      </w:r>
      <w:r w:rsidRPr="002934B9">
        <w:rPr>
          <w:b/>
          <w:bCs/>
          <w:i/>
          <w:iCs/>
          <w:noProof/>
          <w:sz w:val="28"/>
          <w:szCs w:val="28"/>
        </w:rPr>
        <w:t>R2-1812287</w:t>
      </w:r>
    </w:p>
    <w:p w14:paraId="66F30A5F" w14:textId="77777777" w:rsidR="004C341B" w:rsidRPr="009117B2" w:rsidRDefault="004C341B" w:rsidP="004C341B">
      <w:pPr>
        <w:spacing w:after="120"/>
        <w:outlineLvl w:val="0"/>
        <w:rPr>
          <w:rFonts w:ascii="Arial" w:hAnsi="Arial"/>
          <w:b/>
          <w:noProof/>
          <w:sz w:val="24"/>
        </w:rPr>
      </w:pPr>
      <w:r>
        <w:rPr>
          <w:rFonts w:ascii="Arial" w:hAnsi="Arial"/>
          <w:b/>
          <w:noProof/>
          <w:sz w:val="24"/>
        </w:rPr>
        <w:t>Gothenburg</w:t>
      </w:r>
      <w:r w:rsidRPr="009117B2">
        <w:rPr>
          <w:rFonts w:ascii="Arial" w:hAnsi="Arial"/>
          <w:b/>
          <w:noProof/>
          <w:sz w:val="24"/>
        </w:rPr>
        <w:t>,</w:t>
      </w:r>
      <w:r>
        <w:rPr>
          <w:rFonts w:ascii="Arial" w:hAnsi="Arial"/>
          <w:b/>
          <w:noProof/>
          <w:sz w:val="24"/>
        </w:rPr>
        <w:t xml:space="preserve"> Sweden</w:t>
      </w:r>
      <w:r w:rsidRPr="009117B2">
        <w:rPr>
          <w:rFonts w:ascii="Arial" w:hAnsi="Arial"/>
          <w:b/>
          <w:noProof/>
          <w:sz w:val="24"/>
        </w:rPr>
        <w:t xml:space="preserve">, </w:t>
      </w:r>
      <w:r>
        <w:rPr>
          <w:rFonts w:ascii="Arial" w:hAnsi="Arial"/>
          <w:b/>
          <w:noProof/>
          <w:sz w:val="24"/>
        </w:rPr>
        <w:t>20</w:t>
      </w:r>
      <w:r>
        <w:rPr>
          <w:rFonts w:ascii="Arial" w:hAnsi="Arial"/>
          <w:b/>
          <w:noProof/>
          <w:sz w:val="24"/>
          <w:vertAlign w:val="superscript"/>
        </w:rPr>
        <w:t>th</w:t>
      </w:r>
      <w:r>
        <w:rPr>
          <w:rFonts w:ascii="Arial" w:hAnsi="Arial"/>
          <w:b/>
          <w:noProof/>
          <w:sz w:val="24"/>
        </w:rPr>
        <w:t xml:space="preserve"> – 24</w:t>
      </w:r>
      <w:r>
        <w:rPr>
          <w:rFonts w:ascii="Arial" w:hAnsi="Arial"/>
          <w:b/>
          <w:noProof/>
          <w:sz w:val="24"/>
          <w:vertAlign w:val="superscript"/>
        </w:rPr>
        <w:t>th</w:t>
      </w:r>
      <w:r>
        <w:rPr>
          <w:rFonts w:ascii="Arial" w:hAnsi="Arial"/>
          <w:b/>
          <w:noProof/>
          <w:sz w:val="24"/>
        </w:rPr>
        <w:t xml:space="preserve">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C341B" w14:paraId="3829E427" w14:textId="77777777" w:rsidTr="00D74B8A">
        <w:tc>
          <w:tcPr>
            <w:tcW w:w="9641" w:type="dxa"/>
            <w:gridSpan w:val="9"/>
            <w:tcBorders>
              <w:top w:val="single" w:sz="4" w:space="0" w:color="auto"/>
              <w:left w:val="single" w:sz="4" w:space="0" w:color="auto"/>
              <w:right w:val="single" w:sz="4" w:space="0" w:color="auto"/>
            </w:tcBorders>
          </w:tcPr>
          <w:bookmarkEnd w:id="0"/>
          <w:p w14:paraId="14E1DEB8" w14:textId="77777777" w:rsidR="004C341B" w:rsidRDefault="004C341B" w:rsidP="00D74B8A">
            <w:pPr>
              <w:pStyle w:val="CRCoverPage"/>
              <w:spacing w:after="0"/>
              <w:jc w:val="right"/>
              <w:rPr>
                <w:i/>
                <w:noProof/>
              </w:rPr>
            </w:pPr>
            <w:r>
              <w:rPr>
                <w:i/>
                <w:noProof/>
                <w:sz w:val="14"/>
              </w:rPr>
              <w:t>CR-Form-v11.1</w:t>
            </w:r>
          </w:p>
        </w:tc>
      </w:tr>
      <w:tr w:rsidR="004C341B" w14:paraId="596A8D2C" w14:textId="77777777" w:rsidTr="00D74B8A">
        <w:tc>
          <w:tcPr>
            <w:tcW w:w="9641" w:type="dxa"/>
            <w:gridSpan w:val="9"/>
            <w:tcBorders>
              <w:left w:val="single" w:sz="4" w:space="0" w:color="auto"/>
              <w:right w:val="single" w:sz="4" w:space="0" w:color="auto"/>
            </w:tcBorders>
          </w:tcPr>
          <w:p w14:paraId="3A22858F" w14:textId="77777777" w:rsidR="004C341B" w:rsidRDefault="004C341B" w:rsidP="00D74B8A">
            <w:pPr>
              <w:pStyle w:val="CRCoverPage"/>
              <w:spacing w:after="0"/>
              <w:jc w:val="center"/>
              <w:rPr>
                <w:noProof/>
              </w:rPr>
            </w:pPr>
            <w:r>
              <w:rPr>
                <w:b/>
                <w:noProof/>
                <w:sz w:val="32"/>
              </w:rPr>
              <w:t>CHANGE REQUEST</w:t>
            </w:r>
          </w:p>
        </w:tc>
      </w:tr>
      <w:tr w:rsidR="004C341B" w14:paraId="6967886C" w14:textId="77777777" w:rsidTr="00D74B8A">
        <w:tc>
          <w:tcPr>
            <w:tcW w:w="9641" w:type="dxa"/>
            <w:gridSpan w:val="9"/>
            <w:tcBorders>
              <w:left w:val="single" w:sz="4" w:space="0" w:color="auto"/>
              <w:right w:val="single" w:sz="4" w:space="0" w:color="auto"/>
            </w:tcBorders>
          </w:tcPr>
          <w:p w14:paraId="67B6C319" w14:textId="77777777" w:rsidR="004C341B" w:rsidRDefault="004C341B" w:rsidP="00D74B8A">
            <w:pPr>
              <w:pStyle w:val="CRCoverPage"/>
              <w:spacing w:after="0"/>
              <w:rPr>
                <w:noProof/>
                <w:sz w:val="8"/>
                <w:szCs w:val="8"/>
              </w:rPr>
            </w:pPr>
          </w:p>
        </w:tc>
      </w:tr>
      <w:tr w:rsidR="004C341B" w14:paraId="7D18A7CB" w14:textId="77777777" w:rsidTr="00D74B8A">
        <w:tc>
          <w:tcPr>
            <w:tcW w:w="142" w:type="dxa"/>
            <w:tcBorders>
              <w:left w:val="single" w:sz="4" w:space="0" w:color="auto"/>
            </w:tcBorders>
          </w:tcPr>
          <w:p w14:paraId="43E9781E" w14:textId="77777777" w:rsidR="004C341B" w:rsidRDefault="004C341B" w:rsidP="00D74B8A">
            <w:pPr>
              <w:pStyle w:val="CRCoverPage"/>
              <w:spacing w:after="0"/>
              <w:jc w:val="right"/>
              <w:rPr>
                <w:noProof/>
              </w:rPr>
            </w:pPr>
          </w:p>
        </w:tc>
        <w:tc>
          <w:tcPr>
            <w:tcW w:w="2126" w:type="dxa"/>
            <w:shd w:val="pct30" w:color="FFFF00" w:fill="auto"/>
          </w:tcPr>
          <w:p w14:paraId="6EB1EB6A" w14:textId="0025E73D" w:rsidR="004C341B" w:rsidRPr="004C341B" w:rsidRDefault="004C341B" w:rsidP="00D74B8A">
            <w:pPr>
              <w:pStyle w:val="CRCoverPage"/>
              <w:spacing w:after="0"/>
              <w:jc w:val="right"/>
              <w:rPr>
                <w:b/>
                <w:noProof/>
                <w:sz w:val="28"/>
              </w:rPr>
            </w:pPr>
            <w:r w:rsidRPr="004C341B">
              <w:rPr>
                <w:b/>
                <w:noProof/>
                <w:sz w:val="28"/>
              </w:rPr>
              <w:t>38.331</w:t>
            </w:r>
          </w:p>
        </w:tc>
        <w:tc>
          <w:tcPr>
            <w:tcW w:w="709" w:type="dxa"/>
          </w:tcPr>
          <w:p w14:paraId="3AA13D84" w14:textId="77777777" w:rsidR="004C341B" w:rsidRPr="004C341B" w:rsidRDefault="004C341B" w:rsidP="00D74B8A">
            <w:pPr>
              <w:pStyle w:val="CRCoverPage"/>
              <w:spacing w:after="0"/>
              <w:jc w:val="center"/>
              <w:rPr>
                <w:noProof/>
              </w:rPr>
            </w:pPr>
            <w:r w:rsidRPr="004C341B">
              <w:rPr>
                <w:b/>
                <w:noProof/>
                <w:sz w:val="28"/>
              </w:rPr>
              <w:t>CR</w:t>
            </w:r>
          </w:p>
        </w:tc>
        <w:tc>
          <w:tcPr>
            <w:tcW w:w="1276" w:type="dxa"/>
            <w:shd w:val="pct30" w:color="FFFF00" w:fill="auto"/>
          </w:tcPr>
          <w:p w14:paraId="56C1BC1B" w14:textId="77777777" w:rsidR="004C341B" w:rsidRPr="004C341B" w:rsidRDefault="004C341B" w:rsidP="00D74B8A">
            <w:pPr>
              <w:pStyle w:val="CRCoverPage"/>
              <w:spacing w:after="0"/>
              <w:rPr>
                <w:noProof/>
              </w:rPr>
            </w:pPr>
            <w:r w:rsidRPr="004C341B">
              <w:rPr>
                <w:b/>
                <w:noProof/>
                <w:sz w:val="28"/>
              </w:rPr>
              <w:t>CRNum</w:t>
            </w:r>
          </w:p>
        </w:tc>
        <w:tc>
          <w:tcPr>
            <w:tcW w:w="709" w:type="dxa"/>
          </w:tcPr>
          <w:p w14:paraId="615A38C4" w14:textId="77777777" w:rsidR="004C341B" w:rsidRPr="004C341B" w:rsidRDefault="004C341B" w:rsidP="00D74B8A">
            <w:pPr>
              <w:pStyle w:val="CRCoverPage"/>
              <w:tabs>
                <w:tab w:val="right" w:pos="625"/>
              </w:tabs>
              <w:spacing w:after="0"/>
              <w:jc w:val="center"/>
              <w:rPr>
                <w:noProof/>
              </w:rPr>
            </w:pPr>
            <w:r w:rsidRPr="004C341B">
              <w:rPr>
                <w:b/>
                <w:bCs/>
                <w:noProof/>
                <w:sz w:val="28"/>
              </w:rPr>
              <w:t>rev</w:t>
            </w:r>
          </w:p>
        </w:tc>
        <w:tc>
          <w:tcPr>
            <w:tcW w:w="425" w:type="dxa"/>
            <w:shd w:val="pct30" w:color="FFFF00" w:fill="auto"/>
          </w:tcPr>
          <w:p w14:paraId="5D4092B0" w14:textId="77777777" w:rsidR="004C341B" w:rsidRPr="004C341B" w:rsidRDefault="004C341B" w:rsidP="00D74B8A">
            <w:pPr>
              <w:pStyle w:val="CRCoverPage"/>
              <w:spacing w:after="0"/>
              <w:jc w:val="center"/>
              <w:rPr>
                <w:b/>
                <w:noProof/>
              </w:rPr>
            </w:pPr>
            <w:r w:rsidRPr="004C341B">
              <w:rPr>
                <w:b/>
                <w:noProof/>
                <w:sz w:val="32"/>
              </w:rPr>
              <w:t>-</w:t>
            </w:r>
          </w:p>
        </w:tc>
        <w:tc>
          <w:tcPr>
            <w:tcW w:w="2693" w:type="dxa"/>
          </w:tcPr>
          <w:p w14:paraId="114861D3" w14:textId="77777777" w:rsidR="004C341B" w:rsidRPr="004C341B" w:rsidRDefault="004C341B" w:rsidP="00D74B8A">
            <w:pPr>
              <w:pStyle w:val="CRCoverPage"/>
              <w:tabs>
                <w:tab w:val="right" w:pos="1825"/>
              </w:tabs>
              <w:spacing w:after="0"/>
              <w:jc w:val="center"/>
              <w:rPr>
                <w:noProof/>
              </w:rPr>
            </w:pPr>
            <w:r w:rsidRPr="004C341B">
              <w:rPr>
                <w:b/>
                <w:noProof/>
                <w:sz w:val="28"/>
                <w:szCs w:val="28"/>
              </w:rPr>
              <w:t>Current version:</w:t>
            </w:r>
          </w:p>
        </w:tc>
        <w:tc>
          <w:tcPr>
            <w:tcW w:w="1418" w:type="dxa"/>
            <w:shd w:val="pct30" w:color="FFFF00" w:fill="auto"/>
          </w:tcPr>
          <w:p w14:paraId="20DDA71B" w14:textId="5E75DF46" w:rsidR="004C341B" w:rsidRDefault="004C341B" w:rsidP="00D74B8A">
            <w:pPr>
              <w:pStyle w:val="CRCoverPage"/>
              <w:spacing w:after="0"/>
              <w:jc w:val="center"/>
              <w:rPr>
                <w:noProof/>
              </w:rPr>
            </w:pPr>
            <w:r w:rsidRPr="004C341B">
              <w:rPr>
                <w:b/>
                <w:noProof/>
                <w:sz w:val="32"/>
              </w:rPr>
              <w:t>Stage 2</w:t>
            </w:r>
          </w:p>
        </w:tc>
        <w:tc>
          <w:tcPr>
            <w:tcW w:w="143" w:type="dxa"/>
            <w:tcBorders>
              <w:right w:val="single" w:sz="4" w:space="0" w:color="auto"/>
            </w:tcBorders>
          </w:tcPr>
          <w:p w14:paraId="72608D46" w14:textId="77777777" w:rsidR="004C341B" w:rsidRDefault="004C341B" w:rsidP="00D74B8A">
            <w:pPr>
              <w:pStyle w:val="CRCoverPage"/>
              <w:spacing w:after="0"/>
              <w:rPr>
                <w:noProof/>
              </w:rPr>
            </w:pPr>
          </w:p>
        </w:tc>
      </w:tr>
      <w:tr w:rsidR="004C341B" w14:paraId="6F7C85A9" w14:textId="77777777" w:rsidTr="00D74B8A">
        <w:tc>
          <w:tcPr>
            <w:tcW w:w="9641" w:type="dxa"/>
            <w:gridSpan w:val="9"/>
            <w:tcBorders>
              <w:left w:val="single" w:sz="4" w:space="0" w:color="auto"/>
              <w:right w:val="single" w:sz="4" w:space="0" w:color="auto"/>
            </w:tcBorders>
          </w:tcPr>
          <w:p w14:paraId="35EA1035" w14:textId="77777777" w:rsidR="004C341B" w:rsidRDefault="004C341B" w:rsidP="00D74B8A">
            <w:pPr>
              <w:pStyle w:val="CRCoverPage"/>
              <w:spacing w:after="0"/>
              <w:rPr>
                <w:noProof/>
              </w:rPr>
            </w:pPr>
          </w:p>
        </w:tc>
      </w:tr>
      <w:tr w:rsidR="004C341B" w14:paraId="5968BDFD" w14:textId="77777777" w:rsidTr="00D74B8A">
        <w:tc>
          <w:tcPr>
            <w:tcW w:w="9641" w:type="dxa"/>
            <w:gridSpan w:val="9"/>
            <w:tcBorders>
              <w:top w:val="single" w:sz="4" w:space="0" w:color="auto"/>
            </w:tcBorders>
          </w:tcPr>
          <w:p w14:paraId="17209E61" w14:textId="77777777" w:rsidR="004C341B" w:rsidRPr="00F25D98" w:rsidRDefault="004C341B" w:rsidP="00D74B8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C341B" w14:paraId="0EC4F9C3" w14:textId="77777777" w:rsidTr="00D74B8A">
        <w:tc>
          <w:tcPr>
            <w:tcW w:w="9641" w:type="dxa"/>
            <w:gridSpan w:val="9"/>
          </w:tcPr>
          <w:p w14:paraId="224D6914" w14:textId="77777777" w:rsidR="004C341B" w:rsidRDefault="004C341B" w:rsidP="00D74B8A">
            <w:pPr>
              <w:pStyle w:val="CRCoverPage"/>
              <w:spacing w:after="0"/>
              <w:rPr>
                <w:noProof/>
                <w:sz w:val="8"/>
                <w:szCs w:val="8"/>
              </w:rPr>
            </w:pPr>
          </w:p>
        </w:tc>
      </w:tr>
    </w:tbl>
    <w:p w14:paraId="35AE6AFB" w14:textId="77777777" w:rsidR="004C341B" w:rsidRDefault="004C341B" w:rsidP="004C34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341B" w14:paraId="68B50BDA" w14:textId="77777777" w:rsidTr="00D74B8A">
        <w:tc>
          <w:tcPr>
            <w:tcW w:w="2835" w:type="dxa"/>
          </w:tcPr>
          <w:p w14:paraId="7F4B0169" w14:textId="77777777" w:rsidR="004C341B" w:rsidRDefault="004C341B" w:rsidP="00D74B8A">
            <w:pPr>
              <w:pStyle w:val="CRCoverPage"/>
              <w:tabs>
                <w:tab w:val="right" w:pos="2751"/>
              </w:tabs>
              <w:spacing w:after="0"/>
              <w:rPr>
                <w:b/>
                <w:i/>
                <w:noProof/>
              </w:rPr>
            </w:pPr>
            <w:r>
              <w:rPr>
                <w:b/>
                <w:i/>
                <w:noProof/>
              </w:rPr>
              <w:t>Proposed change affects:</w:t>
            </w:r>
          </w:p>
        </w:tc>
        <w:tc>
          <w:tcPr>
            <w:tcW w:w="1418" w:type="dxa"/>
          </w:tcPr>
          <w:p w14:paraId="7B821E5D" w14:textId="77777777" w:rsidR="004C341B" w:rsidRDefault="004C341B" w:rsidP="00D74B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D3D47D" w14:textId="77777777" w:rsidR="004C341B" w:rsidRDefault="004C341B" w:rsidP="00D74B8A">
            <w:pPr>
              <w:pStyle w:val="CRCoverPage"/>
              <w:spacing w:after="0"/>
              <w:jc w:val="center"/>
              <w:rPr>
                <w:b/>
                <w:caps/>
                <w:noProof/>
              </w:rPr>
            </w:pPr>
          </w:p>
        </w:tc>
        <w:tc>
          <w:tcPr>
            <w:tcW w:w="709" w:type="dxa"/>
            <w:tcBorders>
              <w:left w:val="single" w:sz="4" w:space="0" w:color="auto"/>
            </w:tcBorders>
          </w:tcPr>
          <w:p w14:paraId="5E8B9F3E" w14:textId="77777777" w:rsidR="004C341B" w:rsidRDefault="004C341B" w:rsidP="00D74B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68F394" w14:textId="77777777" w:rsidR="004C341B" w:rsidRDefault="004C341B" w:rsidP="00D74B8A">
            <w:pPr>
              <w:pStyle w:val="CRCoverPage"/>
              <w:spacing w:after="0"/>
              <w:jc w:val="center"/>
              <w:rPr>
                <w:b/>
                <w:caps/>
                <w:noProof/>
              </w:rPr>
            </w:pPr>
            <w:r>
              <w:rPr>
                <w:b/>
                <w:caps/>
                <w:noProof/>
              </w:rPr>
              <w:t>x</w:t>
            </w:r>
          </w:p>
        </w:tc>
        <w:tc>
          <w:tcPr>
            <w:tcW w:w="2126" w:type="dxa"/>
          </w:tcPr>
          <w:p w14:paraId="2E553761" w14:textId="77777777" w:rsidR="004C341B" w:rsidRDefault="004C341B" w:rsidP="00D74B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3A4A13" w14:textId="77777777" w:rsidR="004C341B" w:rsidRDefault="004C341B" w:rsidP="00D74B8A">
            <w:pPr>
              <w:pStyle w:val="CRCoverPage"/>
              <w:spacing w:after="0"/>
              <w:jc w:val="center"/>
              <w:rPr>
                <w:b/>
                <w:caps/>
                <w:noProof/>
              </w:rPr>
            </w:pPr>
            <w:r>
              <w:rPr>
                <w:b/>
                <w:caps/>
                <w:noProof/>
              </w:rPr>
              <w:t>x</w:t>
            </w:r>
          </w:p>
        </w:tc>
        <w:tc>
          <w:tcPr>
            <w:tcW w:w="1418" w:type="dxa"/>
            <w:tcBorders>
              <w:left w:val="nil"/>
            </w:tcBorders>
          </w:tcPr>
          <w:p w14:paraId="55387977" w14:textId="77777777" w:rsidR="004C341B" w:rsidRDefault="004C341B" w:rsidP="00D74B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98BDC4" w14:textId="77777777" w:rsidR="004C341B" w:rsidRDefault="004C341B" w:rsidP="00D74B8A">
            <w:pPr>
              <w:pStyle w:val="CRCoverPage"/>
              <w:spacing w:after="0"/>
              <w:jc w:val="center"/>
              <w:rPr>
                <w:b/>
                <w:bCs/>
                <w:caps/>
                <w:noProof/>
              </w:rPr>
            </w:pPr>
          </w:p>
        </w:tc>
      </w:tr>
    </w:tbl>
    <w:p w14:paraId="04948995" w14:textId="77777777" w:rsidR="004C341B" w:rsidRDefault="004C341B" w:rsidP="004C341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C341B" w14:paraId="23FC78DA" w14:textId="77777777" w:rsidTr="00D74B8A">
        <w:tc>
          <w:tcPr>
            <w:tcW w:w="9641" w:type="dxa"/>
            <w:gridSpan w:val="11"/>
          </w:tcPr>
          <w:p w14:paraId="516ED55F" w14:textId="77777777" w:rsidR="004C341B" w:rsidRDefault="004C341B" w:rsidP="00D74B8A">
            <w:pPr>
              <w:pStyle w:val="CRCoverPage"/>
              <w:spacing w:after="0"/>
              <w:rPr>
                <w:noProof/>
                <w:sz w:val="8"/>
                <w:szCs w:val="8"/>
              </w:rPr>
            </w:pPr>
          </w:p>
        </w:tc>
      </w:tr>
      <w:tr w:rsidR="004C341B" w14:paraId="207E246A" w14:textId="77777777" w:rsidTr="00D74B8A">
        <w:tc>
          <w:tcPr>
            <w:tcW w:w="1843" w:type="dxa"/>
            <w:tcBorders>
              <w:top w:val="single" w:sz="4" w:space="0" w:color="auto"/>
              <w:left w:val="single" w:sz="4" w:space="0" w:color="auto"/>
            </w:tcBorders>
          </w:tcPr>
          <w:p w14:paraId="27B506C8" w14:textId="77777777" w:rsidR="004C341B" w:rsidRDefault="004C341B" w:rsidP="00D74B8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6D1FA59" w14:textId="21DBD667" w:rsidR="004C341B" w:rsidRDefault="004C341B" w:rsidP="00D74B8A">
            <w:pPr>
              <w:pStyle w:val="CRCoverPage"/>
              <w:spacing w:after="0"/>
              <w:ind w:left="100"/>
              <w:rPr>
                <w:noProof/>
              </w:rPr>
            </w:pPr>
            <w:r w:rsidRPr="002D3CF0">
              <w:rPr>
                <w:noProof/>
              </w:rPr>
              <w:t>Correction to the configuration of POs within a PF</w:t>
            </w:r>
          </w:p>
        </w:tc>
      </w:tr>
      <w:tr w:rsidR="004C341B" w14:paraId="27D4D320" w14:textId="77777777" w:rsidTr="00D74B8A">
        <w:tc>
          <w:tcPr>
            <w:tcW w:w="1843" w:type="dxa"/>
            <w:tcBorders>
              <w:left w:val="single" w:sz="4" w:space="0" w:color="auto"/>
            </w:tcBorders>
          </w:tcPr>
          <w:p w14:paraId="2247C88E" w14:textId="77777777" w:rsidR="004C341B" w:rsidRDefault="004C341B" w:rsidP="00D74B8A">
            <w:pPr>
              <w:pStyle w:val="CRCoverPage"/>
              <w:spacing w:after="0"/>
              <w:rPr>
                <w:b/>
                <w:i/>
                <w:noProof/>
                <w:sz w:val="8"/>
                <w:szCs w:val="8"/>
              </w:rPr>
            </w:pPr>
          </w:p>
        </w:tc>
        <w:tc>
          <w:tcPr>
            <w:tcW w:w="7798" w:type="dxa"/>
            <w:gridSpan w:val="10"/>
            <w:tcBorders>
              <w:right w:val="single" w:sz="4" w:space="0" w:color="auto"/>
            </w:tcBorders>
          </w:tcPr>
          <w:p w14:paraId="36E5C574" w14:textId="77777777" w:rsidR="004C341B" w:rsidRDefault="004C341B" w:rsidP="00D74B8A">
            <w:pPr>
              <w:pStyle w:val="CRCoverPage"/>
              <w:spacing w:after="0"/>
              <w:rPr>
                <w:noProof/>
                <w:sz w:val="8"/>
                <w:szCs w:val="8"/>
              </w:rPr>
            </w:pPr>
          </w:p>
        </w:tc>
      </w:tr>
      <w:tr w:rsidR="004C341B" w14:paraId="22CC0522" w14:textId="77777777" w:rsidTr="00D74B8A">
        <w:tc>
          <w:tcPr>
            <w:tcW w:w="1843" w:type="dxa"/>
            <w:tcBorders>
              <w:left w:val="single" w:sz="4" w:space="0" w:color="auto"/>
            </w:tcBorders>
          </w:tcPr>
          <w:p w14:paraId="2AB44041" w14:textId="77777777" w:rsidR="004C341B" w:rsidRDefault="004C341B" w:rsidP="00D74B8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011B7FB" w14:textId="77777777" w:rsidR="004C341B" w:rsidRDefault="004C341B" w:rsidP="00D74B8A">
            <w:pPr>
              <w:pStyle w:val="CRCoverPage"/>
              <w:spacing w:after="0"/>
              <w:ind w:left="100"/>
              <w:rPr>
                <w:noProof/>
              </w:rPr>
            </w:pPr>
            <w:r>
              <w:rPr>
                <w:noProof/>
              </w:rPr>
              <w:t>Ericsson</w:t>
            </w:r>
          </w:p>
        </w:tc>
      </w:tr>
      <w:tr w:rsidR="004C341B" w14:paraId="6533896C" w14:textId="77777777" w:rsidTr="00D74B8A">
        <w:tc>
          <w:tcPr>
            <w:tcW w:w="1843" w:type="dxa"/>
            <w:tcBorders>
              <w:left w:val="single" w:sz="4" w:space="0" w:color="auto"/>
            </w:tcBorders>
          </w:tcPr>
          <w:p w14:paraId="07EDA0E1" w14:textId="77777777" w:rsidR="004C341B" w:rsidRDefault="004C341B" w:rsidP="00D74B8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2417BB4" w14:textId="77777777" w:rsidR="004C341B" w:rsidRDefault="004C341B" w:rsidP="00D74B8A">
            <w:pPr>
              <w:pStyle w:val="CRCoverPage"/>
              <w:spacing w:after="0"/>
              <w:ind w:left="100"/>
              <w:rPr>
                <w:noProof/>
              </w:rPr>
            </w:pPr>
            <w:r>
              <w:rPr>
                <w:noProof/>
              </w:rPr>
              <w:t>R2</w:t>
            </w:r>
          </w:p>
        </w:tc>
      </w:tr>
      <w:tr w:rsidR="004C341B" w14:paraId="652BF237" w14:textId="77777777" w:rsidTr="00D74B8A">
        <w:tc>
          <w:tcPr>
            <w:tcW w:w="1843" w:type="dxa"/>
            <w:tcBorders>
              <w:left w:val="single" w:sz="4" w:space="0" w:color="auto"/>
            </w:tcBorders>
          </w:tcPr>
          <w:p w14:paraId="052BD6B2" w14:textId="77777777" w:rsidR="004C341B" w:rsidRDefault="004C341B" w:rsidP="00D74B8A">
            <w:pPr>
              <w:pStyle w:val="CRCoverPage"/>
              <w:spacing w:after="0"/>
              <w:rPr>
                <w:b/>
                <w:i/>
                <w:noProof/>
                <w:sz w:val="8"/>
                <w:szCs w:val="8"/>
              </w:rPr>
            </w:pPr>
          </w:p>
        </w:tc>
        <w:tc>
          <w:tcPr>
            <w:tcW w:w="7798" w:type="dxa"/>
            <w:gridSpan w:val="10"/>
            <w:tcBorders>
              <w:right w:val="single" w:sz="4" w:space="0" w:color="auto"/>
            </w:tcBorders>
          </w:tcPr>
          <w:p w14:paraId="7DD811B3" w14:textId="77777777" w:rsidR="004C341B" w:rsidRDefault="004C341B" w:rsidP="00D74B8A">
            <w:pPr>
              <w:pStyle w:val="CRCoverPage"/>
              <w:spacing w:after="0"/>
              <w:rPr>
                <w:noProof/>
                <w:sz w:val="8"/>
                <w:szCs w:val="8"/>
              </w:rPr>
            </w:pPr>
          </w:p>
        </w:tc>
      </w:tr>
      <w:tr w:rsidR="004C341B" w14:paraId="07CDA121" w14:textId="77777777" w:rsidTr="00D74B8A">
        <w:tc>
          <w:tcPr>
            <w:tcW w:w="1843" w:type="dxa"/>
            <w:tcBorders>
              <w:left w:val="single" w:sz="4" w:space="0" w:color="auto"/>
            </w:tcBorders>
          </w:tcPr>
          <w:p w14:paraId="61F8214A" w14:textId="77777777" w:rsidR="004C341B" w:rsidRDefault="004C341B" w:rsidP="00D74B8A">
            <w:pPr>
              <w:pStyle w:val="CRCoverPage"/>
              <w:tabs>
                <w:tab w:val="right" w:pos="1759"/>
              </w:tabs>
              <w:spacing w:after="0"/>
              <w:rPr>
                <w:b/>
                <w:i/>
                <w:noProof/>
              </w:rPr>
            </w:pPr>
            <w:r>
              <w:rPr>
                <w:b/>
                <w:i/>
                <w:noProof/>
              </w:rPr>
              <w:t>Work item code:</w:t>
            </w:r>
          </w:p>
        </w:tc>
        <w:tc>
          <w:tcPr>
            <w:tcW w:w="3260" w:type="dxa"/>
            <w:gridSpan w:val="5"/>
            <w:shd w:val="pct30" w:color="FFFF00" w:fill="auto"/>
          </w:tcPr>
          <w:p w14:paraId="0721F0A6" w14:textId="33DC4818" w:rsidR="004C341B" w:rsidRPr="004C341B" w:rsidRDefault="004C341B" w:rsidP="00D74B8A">
            <w:pPr>
              <w:pStyle w:val="CRCoverPage"/>
              <w:spacing w:after="0"/>
              <w:ind w:left="100"/>
              <w:rPr>
                <w:noProof/>
              </w:rPr>
            </w:pPr>
            <w:r w:rsidRPr="004C341B">
              <w:rPr>
                <w:noProof/>
              </w:rPr>
              <w:t>NR_newRAT-Core</w:t>
            </w:r>
          </w:p>
        </w:tc>
        <w:tc>
          <w:tcPr>
            <w:tcW w:w="994" w:type="dxa"/>
            <w:gridSpan w:val="2"/>
            <w:tcBorders>
              <w:left w:val="nil"/>
            </w:tcBorders>
          </w:tcPr>
          <w:p w14:paraId="3C19BED6" w14:textId="77777777" w:rsidR="004C341B" w:rsidRPr="004C341B" w:rsidRDefault="004C341B" w:rsidP="00D74B8A">
            <w:pPr>
              <w:pStyle w:val="CRCoverPage"/>
              <w:spacing w:after="0"/>
              <w:ind w:right="100"/>
              <w:rPr>
                <w:noProof/>
              </w:rPr>
            </w:pPr>
          </w:p>
        </w:tc>
        <w:tc>
          <w:tcPr>
            <w:tcW w:w="1417" w:type="dxa"/>
            <w:gridSpan w:val="2"/>
            <w:tcBorders>
              <w:left w:val="nil"/>
            </w:tcBorders>
          </w:tcPr>
          <w:p w14:paraId="42BAE9DD" w14:textId="77777777" w:rsidR="004C341B" w:rsidRPr="004C341B" w:rsidRDefault="004C341B" w:rsidP="00D74B8A">
            <w:pPr>
              <w:pStyle w:val="CRCoverPage"/>
              <w:spacing w:after="0"/>
              <w:jc w:val="right"/>
              <w:rPr>
                <w:noProof/>
              </w:rPr>
            </w:pPr>
            <w:r w:rsidRPr="004C341B">
              <w:rPr>
                <w:b/>
                <w:i/>
                <w:noProof/>
              </w:rPr>
              <w:t>Date:</w:t>
            </w:r>
          </w:p>
        </w:tc>
        <w:tc>
          <w:tcPr>
            <w:tcW w:w="2127" w:type="dxa"/>
            <w:tcBorders>
              <w:right w:val="single" w:sz="4" w:space="0" w:color="auto"/>
            </w:tcBorders>
            <w:shd w:val="pct30" w:color="FFFF00" w:fill="auto"/>
          </w:tcPr>
          <w:p w14:paraId="17AAA020" w14:textId="0E1861AB" w:rsidR="004C341B" w:rsidRPr="004C341B" w:rsidRDefault="004C341B" w:rsidP="00D74B8A">
            <w:pPr>
              <w:pStyle w:val="CRCoverPage"/>
              <w:spacing w:after="0"/>
              <w:ind w:left="100"/>
              <w:rPr>
                <w:noProof/>
              </w:rPr>
            </w:pPr>
            <w:r w:rsidRPr="004C341B">
              <w:rPr>
                <w:noProof/>
              </w:rPr>
              <w:t>2018-08-09</w:t>
            </w:r>
          </w:p>
        </w:tc>
      </w:tr>
      <w:tr w:rsidR="004C341B" w14:paraId="5BDEF5F4" w14:textId="77777777" w:rsidTr="00D74B8A">
        <w:tc>
          <w:tcPr>
            <w:tcW w:w="1843" w:type="dxa"/>
            <w:tcBorders>
              <w:left w:val="single" w:sz="4" w:space="0" w:color="auto"/>
            </w:tcBorders>
          </w:tcPr>
          <w:p w14:paraId="76AB169F" w14:textId="77777777" w:rsidR="004C341B" w:rsidRDefault="004C341B" w:rsidP="00D74B8A">
            <w:pPr>
              <w:pStyle w:val="CRCoverPage"/>
              <w:spacing w:after="0"/>
              <w:rPr>
                <w:b/>
                <w:i/>
                <w:noProof/>
                <w:sz w:val="8"/>
                <w:szCs w:val="8"/>
              </w:rPr>
            </w:pPr>
          </w:p>
        </w:tc>
        <w:tc>
          <w:tcPr>
            <w:tcW w:w="1560" w:type="dxa"/>
            <w:gridSpan w:val="4"/>
          </w:tcPr>
          <w:p w14:paraId="1C8FD557" w14:textId="77777777" w:rsidR="004C341B" w:rsidRPr="004C341B" w:rsidRDefault="004C341B" w:rsidP="00D74B8A">
            <w:pPr>
              <w:pStyle w:val="CRCoverPage"/>
              <w:spacing w:after="0"/>
              <w:rPr>
                <w:noProof/>
                <w:sz w:val="8"/>
                <w:szCs w:val="8"/>
              </w:rPr>
            </w:pPr>
          </w:p>
        </w:tc>
        <w:tc>
          <w:tcPr>
            <w:tcW w:w="2694" w:type="dxa"/>
            <w:gridSpan w:val="3"/>
          </w:tcPr>
          <w:p w14:paraId="54F81C95" w14:textId="77777777" w:rsidR="004C341B" w:rsidRPr="004C341B" w:rsidRDefault="004C341B" w:rsidP="00D74B8A">
            <w:pPr>
              <w:pStyle w:val="CRCoverPage"/>
              <w:spacing w:after="0"/>
              <w:rPr>
                <w:noProof/>
                <w:sz w:val="8"/>
                <w:szCs w:val="8"/>
              </w:rPr>
            </w:pPr>
          </w:p>
        </w:tc>
        <w:tc>
          <w:tcPr>
            <w:tcW w:w="1417" w:type="dxa"/>
            <w:gridSpan w:val="2"/>
          </w:tcPr>
          <w:p w14:paraId="4D6D5FE3" w14:textId="77777777" w:rsidR="004C341B" w:rsidRPr="004C341B" w:rsidRDefault="004C341B" w:rsidP="00D74B8A">
            <w:pPr>
              <w:pStyle w:val="CRCoverPage"/>
              <w:spacing w:after="0"/>
              <w:rPr>
                <w:noProof/>
                <w:sz w:val="8"/>
                <w:szCs w:val="8"/>
              </w:rPr>
            </w:pPr>
          </w:p>
        </w:tc>
        <w:tc>
          <w:tcPr>
            <w:tcW w:w="2127" w:type="dxa"/>
            <w:tcBorders>
              <w:right w:val="single" w:sz="4" w:space="0" w:color="auto"/>
            </w:tcBorders>
          </w:tcPr>
          <w:p w14:paraId="7804668C" w14:textId="77777777" w:rsidR="004C341B" w:rsidRPr="004C341B" w:rsidRDefault="004C341B" w:rsidP="00D74B8A">
            <w:pPr>
              <w:pStyle w:val="CRCoverPage"/>
              <w:spacing w:after="0"/>
              <w:rPr>
                <w:noProof/>
                <w:sz w:val="8"/>
                <w:szCs w:val="8"/>
              </w:rPr>
            </w:pPr>
          </w:p>
        </w:tc>
      </w:tr>
      <w:tr w:rsidR="004C341B" w14:paraId="379C837F" w14:textId="77777777" w:rsidTr="00D74B8A">
        <w:trPr>
          <w:cantSplit/>
        </w:trPr>
        <w:tc>
          <w:tcPr>
            <w:tcW w:w="1843" w:type="dxa"/>
            <w:tcBorders>
              <w:left w:val="single" w:sz="4" w:space="0" w:color="auto"/>
            </w:tcBorders>
          </w:tcPr>
          <w:p w14:paraId="138E7D77" w14:textId="77777777" w:rsidR="004C341B" w:rsidRDefault="004C341B" w:rsidP="00D74B8A">
            <w:pPr>
              <w:pStyle w:val="CRCoverPage"/>
              <w:tabs>
                <w:tab w:val="right" w:pos="1759"/>
              </w:tabs>
              <w:spacing w:after="0"/>
              <w:rPr>
                <w:b/>
                <w:i/>
                <w:noProof/>
              </w:rPr>
            </w:pPr>
            <w:r>
              <w:rPr>
                <w:b/>
                <w:i/>
                <w:noProof/>
              </w:rPr>
              <w:t>Category:</w:t>
            </w:r>
          </w:p>
        </w:tc>
        <w:tc>
          <w:tcPr>
            <w:tcW w:w="425" w:type="dxa"/>
            <w:shd w:val="pct30" w:color="FFFF00" w:fill="auto"/>
          </w:tcPr>
          <w:p w14:paraId="5C700051" w14:textId="77777777" w:rsidR="004C341B" w:rsidRPr="004C341B" w:rsidRDefault="004C341B" w:rsidP="00D74B8A">
            <w:pPr>
              <w:pStyle w:val="CRCoverPage"/>
              <w:spacing w:after="0"/>
              <w:ind w:left="100"/>
              <w:rPr>
                <w:b/>
                <w:noProof/>
              </w:rPr>
            </w:pPr>
            <w:r w:rsidRPr="004C341B">
              <w:rPr>
                <w:b/>
                <w:noProof/>
              </w:rPr>
              <w:t>F</w:t>
            </w:r>
          </w:p>
        </w:tc>
        <w:tc>
          <w:tcPr>
            <w:tcW w:w="3829" w:type="dxa"/>
            <w:gridSpan w:val="6"/>
            <w:tcBorders>
              <w:left w:val="nil"/>
            </w:tcBorders>
          </w:tcPr>
          <w:p w14:paraId="4FC90535" w14:textId="77777777" w:rsidR="004C341B" w:rsidRPr="004C341B" w:rsidRDefault="004C341B" w:rsidP="00D74B8A">
            <w:pPr>
              <w:pStyle w:val="CRCoverPage"/>
              <w:spacing w:after="0"/>
              <w:rPr>
                <w:noProof/>
              </w:rPr>
            </w:pPr>
          </w:p>
        </w:tc>
        <w:tc>
          <w:tcPr>
            <w:tcW w:w="1417" w:type="dxa"/>
            <w:gridSpan w:val="2"/>
            <w:tcBorders>
              <w:left w:val="nil"/>
            </w:tcBorders>
          </w:tcPr>
          <w:p w14:paraId="6DD99DAA" w14:textId="77777777" w:rsidR="004C341B" w:rsidRPr="004C341B" w:rsidRDefault="004C341B" w:rsidP="00D74B8A">
            <w:pPr>
              <w:pStyle w:val="CRCoverPage"/>
              <w:spacing w:after="0"/>
              <w:jc w:val="right"/>
              <w:rPr>
                <w:b/>
                <w:i/>
                <w:noProof/>
              </w:rPr>
            </w:pPr>
            <w:r w:rsidRPr="004C341B">
              <w:rPr>
                <w:b/>
                <w:i/>
                <w:noProof/>
              </w:rPr>
              <w:t>Release:</w:t>
            </w:r>
          </w:p>
        </w:tc>
        <w:tc>
          <w:tcPr>
            <w:tcW w:w="2127" w:type="dxa"/>
            <w:tcBorders>
              <w:right w:val="single" w:sz="4" w:space="0" w:color="auto"/>
            </w:tcBorders>
            <w:shd w:val="pct30" w:color="FFFF00" w:fill="auto"/>
          </w:tcPr>
          <w:p w14:paraId="508273AD" w14:textId="77777777" w:rsidR="004C341B" w:rsidRPr="004C341B" w:rsidRDefault="004C341B" w:rsidP="00D74B8A">
            <w:pPr>
              <w:pStyle w:val="CRCoverPage"/>
              <w:spacing w:after="0"/>
              <w:ind w:left="100"/>
              <w:rPr>
                <w:noProof/>
              </w:rPr>
            </w:pPr>
            <w:r w:rsidRPr="004C341B">
              <w:rPr>
                <w:noProof/>
              </w:rPr>
              <w:t>Rel-15</w:t>
            </w:r>
          </w:p>
        </w:tc>
      </w:tr>
      <w:tr w:rsidR="004C341B" w14:paraId="58A4D5AB" w14:textId="77777777" w:rsidTr="00D74B8A">
        <w:tc>
          <w:tcPr>
            <w:tcW w:w="1843" w:type="dxa"/>
            <w:tcBorders>
              <w:left w:val="single" w:sz="4" w:space="0" w:color="auto"/>
              <w:bottom w:val="single" w:sz="4" w:space="0" w:color="auto"/>
            </w:tcBorders>
          </w:tcPr>
          <w:p w14:paraId="0A6D7C34" w14:textId="77777777" w:rsidR="004C341B" w:rsidRDefault="004C341B" w:rsidP="00D74B8A">
            <w:pPr>
              <w:pStyle w:val="CRCoverPage"/>
              <w:spacing w:after="0"/>
              <w:rPr>
                <w:b/>
                <w:i/>
                <w:noProof/>
              </w:rPr>
            </w:pPr>
          </w:p>
        </w:tc>
        <w:tc>
          <w:tcPr>
            <w:tcW w:w="4678" w:type="dxa"/>
            <w:gridSpan w:val="8"/>
            <w:tcBorders>
              <w:bottom w:val="single" w:sz="4" w:space="0" w:color="auto"/>
            </w:tcBorders>
          </w:tcPr>
          <w:p w14:paraId="25427AEF" w14:textId="77777777" w:rsidR="004C341B" w:rsidRDefault="004C341B" w:rsidP="00D74B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2E477" w14:textId="77777777" w:rsidR="004C341B" w:rsidRDefault="004C341B" w:rsidP="00D74B8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B36135" w14:textId="77777777" w:rsidR="004C341B" w:rsidRPr="007C2097" w:rsidRDefault="004C341B" w:rsidP="00D74B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p>
        </w:tc>
      </w:tr>
      <w:tr w:rsidR="004C341B" w14:paraId="508966DA" w14:textId="77777777" w:rsidTr="00D74B8A">
        <w:tc>
          <w:tcPr>
            <w:tcW w:w="1843" w:type="dxa"/>
          </w:tcPr>
          <w:p w14:paraId="46A5E06C" w14:textId="77777777" w:rsidR="004C341B" w:rsidRDefault="004C341B" w:rsidP="00D74B8A">
            <w:pPr>
              <w:pStyle w:val="CRCoverPage"/>
              <w:spacing w:after="0"/>
              <w:rPr>
                <w:b/>
                <w:i/>
                <w:noProof/>
                <w:sz w:val="8"/>
                <w:szCs w:val="8"/>
              </w:rPr>
            </w:pPr>
          </w:p>
        </w:tc>
        <w:tc>
          <w:tcPr>
            <w:tcW w:w="7798" w:type="dxa"/>
            <w:gridSpan w:val="10"/>
          </w:tcPr>
          <w:p w14:paraId="649F5B96" w14:textId="77777777" w:rsidR="004C341B" w:rsidRDefault="004C341B" w:rsidP="00D74B8A">
            <w:pPr>
              <w:pStyle w:val="CRCoverPage"/>
              <w:spacing w:after="0"/>
              <w:rPr>
                <w:noProof/>
                <w:sz w:val="8"/>
                <w:szCs w:val="8"/>
              </w:rPr>
            </w:pPr>
          </w:p>
        </w:tc>
      </w:tr>
      <w:tr w:rsidR="004C341B" w14:paraId="34884DCB" w14:textId="77777777" w:rsidTr="00D74B8A">
        <w:tc>
          <w:tcPr>
            <w:tcW w:w="2268" w:type="dxa"/>
            <w:gridSpan w:val="2"/>
            <w:tcBorders>
              <w:top w:val="single" w:sz="4" w:space="0" w:color="auto"/>
              <w:left w:val="single" w:sz="4" w:space="0" w:color="auto"/>
            </w:tcBorders>
          </w:tcPr>
          <w:p w14:paraId="423B9F79" w14:textId="77777777" w:rsidR="004C341B" w:rsidRDefault="004C341B" w:rsidP="00D74B8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461BC7A" w14:textId="1EBC9B2C" w:rsidR="004C341B" w:rsidRDefault="004C341B" w:rsidP="00D74B8A">
            <w:pPr>
              <w:pStyle w:val="CRCoverPage"/>
              <w:spacing w:after="0"/>
              <w:ind w:left="100"/>
              <w:rPr>
                <w:noProof/>
              </w:rPr>
            </w:pPr>
            <w:r w:rsidRPr="002D3CF0">
              <w:rPr>
                <w:noProof/>
              </w:rPr>
              <w:t>The current mechanism for configuration of POs</w:t>
            </w:r>
            <w:r>
              <w:rPr>
                <w:noProof/>
              </w:rPr>
              <w:t xml:space="preserve"> and mapping of POs to PDCCH monitoring occasions does not take into account that (depending on the number of beams) there may be configured PDCCH monitoring occasions for which there are non matching SS Block transmissions (i.e. PDCCH monitoring occasions which are “superfluous”).</w:t>
            </w:r>
            <w:r w:rsidRPr="002D3CF0">
              <w:rPr>
                <w:noProof/>
              </w:rPr>
              <w:t xml:space="preserve"> </w:t>
            </w:r>
            <w:r w:rsidRPr="002D3CF0">
              <w:rPr>
                <w:noProof/>
              </w:rPr>
              <w:br/>
              <w:t xml:space="preserve">This may cause </w:t>
            </w:r>
            <w:r>
              <w:rPr>
                <w:noProof/>
              </w:rPr>
              <w:t xml:space="preserve">extended POs, resulting in increased UE energy consumption, and/or </w:t>
            </w:r>
            <w:r w:rsidRPr="002D3CF0">
              <w:rPr>
                <w:noProof/>
              </w:rPr>
              <w:t>undesirable impacts on the load on the PDCCH, PDSCH and PRACH resources.</w:t>
            </w:r>
          </w:p>
        </w:tc>
      </w:tr>
      <w:tr w:rsidR="004C341B" w14:paraId="19EB12E2" w14:textId="77777777" w:rsidTr="00D74B8A">
        <w:tc>
          <w:tcPr>
            <w:tcW w:w="2268" w:type="dxa"/>
            <w:gridSpan w:val="2"/>
            <w:tcBorders>
              <w:left w:val="single" w:sz="4" w:space="0" w:color="auto"/>
            </w:tcBorders>
          </w:tcPr>
          <w:p w14:paraId="6C1D246F" w14:textId="77777777" w:rsidR="004C341B" w:rsidRDefault="004C341B" w:rsidP="00D74B8A">
            <w:pPr>
              <w:pStyle w:val="CRCoverPage"/>
              <w:spacing w:after="0"/>
              <w:rPr>
                <w:b/>
                <w:i/>
                <w:noProof/>
                <w:sz w:val="8"/>
                <w:szCs w:val="8"/>
              </w:rPr>
            </w:pPr>
          </w:p>
        </w:tc>
        <w:tc>
          <w:tcPr>
            <w:tcW w:w="7373" w:type="dxa"/>
            <w:gridSpan w:val="9"/>
            <w:tcBorders>
              <w:right w:val="single" w:sz="4" w:space="0" w:color="auto"/>
            </w:tcBorders>
          </w:tcPr>
          <w:p w14:paraId="350B9F4D" w14:textId="77777777" w:rsidR="004C341B" w:rsidRDefault="004C341B" w:rsidP="00D74B8A">
            <w:pPr>
              <w:pStyle w:val="CRCoverPage"/>
              <w:spacing w:after="0"/>
              <w:rPr>
                <w:noProof/>
                <w:sz w:val="8"/>
                <w:szCs w:val="8"/>
              </w:rPr>
            </w:pPr>
          </w:p>
        </w:tc>
      </w:tr>
      <w:tr w:rsidR="004C341B" w14:paraId="7A734193" w14:textId="77777777" w:rsidTr="00D74B8A">
        <w:tc>
          <w:tcPr>
            <w:tcW w:w="2268" w:type="dxa"/>
            <w:gridSpan w:val="2"/>
            <w:tcBorders>
              <w:left w:val="single" w:sz="4" w:space="0" w:color="auto"/>
            </w:tcBorders>
          </w:tcPr>
          <w:p w14:paraId="6A402DA2" w14:textId="77777777" w:rsidR="004C341B" w:rsidRDefault="004C341B" w:rsidP="00D74B8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E47256B" w14:textId="1104E803" w:rsidR="004C341B" w:rsidRDefault="004C341B" w:rsidP="004C341B">
            <w:pPr>
              <w:pStyle w:val="CRCoverPage"/>
              <w:spacing w:after="0"/>
              <w:ind w:left="100"/>
              <w:rPr>
                <w:noProof/>
              </w:rPr>
            </w:pPr>
            <w:r w:rsidRPr="002D3CF0">
              <w:rPr>
                <w:noProof/>
              </w:rPr>
              <w:t xml:space="preserve">Introduction of a new parameter, </w:t>
            </w:r>
            <w:r w:rsidRPr="009E5330">
              <w:rPr>
                <w:i/>
                <w:noProof/>
              </w:rPr>
              <w:t>f</w:t>
            </w:r>
            <w:r w:rsidRPr="002D3CF0">
              <w:rPr>
                <w:i/>
                <w:noProof/>
              </w:rPr>
              <w:t>irstPDCCH-</w:t>
            </w:r>
            <w:r>
              <w:rPr>
                <w:i/>
                <w:noProof/>
              </w:rPr>
              <w:t>M</w:t>
            </w:r>
            <w:r w:rsidRPr="002D3CF0">
              <w:rPr>
                <w:i/>
                <w:noProof/>
              </w:rPr>
              <w:t>onitoring</w:t>
            </w:r>
            <w:r>
              <w:rPr>
                <w:i/>
                <w:noProof/>
              </w:rPr>
              <w:t>O</w:t>
            </w:r>
            <w:r w:rsidRPr="002D3CF0">
              <w:rPr>
                <w:i/>
                <w:noProof/>
              </w:rPr>
              <w:t>ccasion</w:t>
            </w:r>
            <w:r>
              <w:rPr>
                <w:i/>
                <w:noProof/>
              </w:rPr>
              <w:t>O</w:t>
            </w:r>
            <w:r w:rsidRPr="002D3CF0">
              <w:rPr>
                <w:i/>
                <w:noProof/>
              </w:rPr>
              <w:t>fPO</w:t>
            </w:r>
            <w:r w:rsidRPr="002D3CF0">
              <w:rPr>
                <w:noProof/>
              </w:rPr>
              <w:t xml:space="preserve">, in the </w:t>
            </w:r>
            <w:r w:rsidRPr="009E5330">
              <w:rPr>
                <w:i/>
                <w:noProof/>
              </w:rPr>
              <w:t>PCCH-Config</w:t>
            </w:r>
            <w:r>
              <w:rPr>
                <w:noProof/>
              </w:rPr>
              <w:t xml:space="preserve"> IE signalled in </w:t>
            </w:r>
            <w:r w:rsidRPr="00771E26">
              <w:rPr>
                <w:i/>
                <w:noProof/>
              </w:rPr>
              <w:t>SystemInformationBlock1</w:t>
            </w:r>
            <w:r>
              <w:rPr>
                <w:i/>
                <w:noProof/>
              </w:rPr>
              <w:t>.</w:t>
            </w:r>
          </w:p>
        </w:tc>
      </w:tr>
      <w:tr w:rsidR="004C341B" w14:paraId="3CB23D16" w14:textId="77777777" w:rsidTr="00D74B8A">
        <w:tc>
          <w:tcPr>
            <w:tcW w:w="2268" w:type="dxa"/>
            <w:gridSpan w:val="2"/>
            <w:tcBorders>
              <w:left w:val="single" w:sz="4" w:space="0" w:color="auto"/>
            </w:tcBorders>
          </w:tcPr>
          <w:p w14:paraId="32A79E16" w14:textId="77777777" w:rsidR="004C341B" w:rsidRDefault="004C341B" w:rsidP="00D74B8A">
            <w:pPr>
              <w:pStyle w:val="CRCoverPage"/>
              <w:spacing w:after="0"/>
              <w:rPr>
                <w:b/>
                <w:i/>
                <w:noProof/>
                <w:sz w:val="8"/>
                <w:szCs w:val="8"/>
              </w:rPr>
            </w:pPr>
          </w:p>
        </w:tc>
        <w:tc>
          <w:tcPr>
            <w:tcW w:w="7373" w:type="dxa"/>
            <w:gridSpan w:val="9"/>
            <w:tcBorders>
              <w:right w:val="single" w:sz="4" w:space="0" w:color="auto"/>
            </w:tcBorders>
          </w:tcPr>
          <w:p w14:paraId="63688B3B" w14:textId="77777777" w:rsidR="004C341B" w:rsidRDefault="004C341B" w:rsidP="00D74B8A">
            <w:pPr>
              <w:pStyle w:val="CRCoverPage"/>
              <w:spacing w:after="0"/>
              <w:rPr>
                <w:noProof/>
                <w:sz w:val="8"/>
                <w:szCs w:val="8"/>
              </w:rPr>
            </w:pPr>
          </w:p>
        </w:tc>
      </w:tr>
      <w:tr w:rsidR="004C341B" w14:paraId="010A6FA5" w14:textId="77777777" w:rsidTr="00D74B8A">
        <w:tc>
          <w:tcPr>
            <w:tcW w:w="2268" w:type="dxa"/>
            <w:gridSpan w:val="2"/>
            <w:tcBorders>
              <w:left w:val="single" w:sz="4" w:space="0" w:color="auto"/>
              <w:bottom w:val="single" w:sz="4" w:space="0" w:color="auto"/>
            </w:tcBorders>
          </w:tcPr>
          <w:p w14:paraId="1CDE48FD" w14:textId="77777777" w:rsidR="004C341B" w:rsidRDefault="004C341B" w:rsidP="00D74B8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6A2DD24" w14:textId="5378A62B" w:rsidR="004C341B" w:rsidRDefault="004C341B" w:rsidP="00D74B8A">
            <w:pPr>
              <w:pStyle w:val="CRCoverPage"/>
              <w:spacing w:after="0"/>
              <w:ind w:left="100"/>
              <w:rPr>
                <w:noProof/>
              </w:rPr>
            </w:pPr>
            <w:r w:rsidRPr="00771E26">
              <w:rPr>
                <w:noProof/>
              </w:rPr>
              <w:t>POs may not be distributed in the PF with time gaps in between, which may</w:t>
            </w:r>
            <w:r>
              <w:rPr>
                <w:noProof/>
              </w:rPr>
              <w:t xml:space="preserve"> lead to undesirably long POs resulting in increased UE energy consumption and/or may</w:t>
            </w:r>
            <w:r w:rsidRPr="00771E26">
              <w:rPr>
                <w:noProof/>
              </w:rPr>
              <w:t xml:space="preserve"> cause undesirable load peaks on the PDCCH signalling, the PDSCH transmission resources (potentially making it difficult to execute all the PDSCH paging transmissions before the next PO), PRACH resources and other access resources in the network.</w:t>
            </w:r>
          </w:p>
        </w:tc>
      </w:tr>
      <w:tr w:rsidR="004C341B" w14:paraId="73AD04FE" w14:textId="77777777" w:rsidTr="00D74B8A">
        <w:tc>
          <w:tcPr>
            <w:tcW w:w="2268" w:type="dxa"/>
            <w:gridSpan w:val="2"/>
          </w:tcPr>
          <w:p w14:paraId="0869BDF3" w14:textId="77777777" w:rsidR="004C341B" w:rsidRDefault="004C341B" w:rsidP="00D74B8A">
            <w:pPr>
              <w:pStyle w:val="CRCoverPage"/>
              <w:spacing w:after="0"/>
              <w:rPr>
                <w:b/>
                <w:i/>
                <w:noProof/>
                <w:sz w:val="8"/>
                <w:szCs w:val="8"/>
              </w:rPr>
            </w:pPr>
          </w:p>
        </w:tc>
        <w:tc>
          <w:tcPr>
            <w:tcW w:w="7373" w:type="dxa"/>
            <w:gridSpan w:val="9"/>
          </w:tcPr>
          <w:p w14:paraId="5BA8BECF" w14:textId="77777777" w:rsidR="004C341B" w:rsidRDefault="004C341B" w:rsidP="00D74B8A">
            <w:pPr>
              <w:pStyle w:val="CRCoverPage"/>
              <w:spacing w:after="0"/>
              <w:rPr>
                <w:noProof/>
                <w:sz w:val="8"/>
                <w:szCs w:val="8"/>
              </w:rPr>
            </w:pPr>
          </w:p>
        </w:tc>
      </w:tr>
      <w:tr w:rsidR="004C341B" w14:paraId="7241AE12" w14:textId="77777777" w:rsidTr="00D74B8A">
        <w:tc>
          <w:tcPr>
            <w:tcW w:w="2268" w:type="dxa"/>
            <w:gridSpan w:val="2"/>
            <w:tcBorders>
              <w:top w:val="single" w:sz="4" w:space="0" w:color="auto"/>
              <w:left w:val="single" w:sz="4" w:space="0" w:color="auto"/>
            </w:tcBorders>
          </w:tcPr>
          <w:p w14:paraId="4FA57B1C" w14:textId="77777777" w:rsidR="004C341B" w:rsidRDefault="004C341B" w:rsidP="00D74B8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A70BE4F" w14:textId="297F1B89" w:rsidR="004C341B" w:rsidRDefault="004C341B" w:rsidP="00D74B8A">
            <w:pPr>
              <w:pStyle w:val="CRCoverPage"/>
              <w:spacing w:after="0"/>
              <w:ind w:left="100"/>
              <w:rPr>
                <w:noProof/>
              </w:rPr>
            </w:pPr>
            <w:r w:rsidRPr="00F61767">
              <w:rPr>
                <w:noProof/>
              </w:rPr>
              <w:t>6</w:t>
            </w:r>
            <w:r>
              <w:rPr>
                <w:noProof/>
              </w:rPr>
              <w:t>.3, 6.4</w:t>
            </w:r>
          </w:p>
        </w:tc>
      </w:tr>
      <w:tr w:rsidR="004C341B" w14:paraId="5F231540" w14:textId="77777777" w:rsidTr="00D74B8A">
        <w:tc>
          <w:tcPr>
            <w:tcW w:w="2268" w:type="dxa"/>
            <w:gridSpan w:val="2"/>
            <w:tcBorders>
              <w:left w:val="single" w:sz="4" w:space="0" w:color="auto"/>
            </w:tcBorders>
          </w:tcPr>
          <w:p w14:paraId="5CBFCC6B" w14:textId="77777777" w:rsidR="004C341B" w:rsidRDefault="004C341B" w:rsidP="00D74B8A">
            <w:pPr>
              <w:pStyle w:val="CRCoverPage"/>
              <w:spacing w:after="0"/>
              <w:rPr>
                <w:b/>
                <w:i/>
                <w:noProof/>
                <w:sz w:val="8"/>
                <w:szCs w:val="8"/>
              </w:rPr>
            </w:pPr>
          </w:p>
        </w:tc>
        <w:tc>
          <w:tcPr>
            <w:tcW w:w="7373" w:type="dxa"/>
            <w:gridSpan w:val="9"/>
            <w:tcBorders>
              <w:right w:val="single" w:sz="4" w:space="0" w:color="auto"/>
            </w:tcBorders>
          </w:tcPr>
          <w:p w14:paraId="451203A8" w14:textId="77777777" w:rsidR="004C341B" w:rsidRDefault="004C341B" w:rsidP="00D74B8A">
            <w:pPr>
              <w:pStyle w:val="CRCoverPage"/>
              <w:spacing w:after="0"/>
              <w:rPr>
                <w:noProof/>
                <w:sz w:val="8"/>
                <w:szCs w:val="8"/>
              </w:rPr>
            </w:pPr>
          </w:p>
        </w:tc>
      </w:tr>
      <w:tr w:rsidR="004C341B" w14:paraId="6D0ED142" w14:textId="77777777" w:rsidTr="00D74B8A">
        <w:tc>
          <w:tcPr>
            <w:tcW w:w="2268" w:type="dxa"/>
            <w:gridSpan w:val="2"/>
            <w:tcBorders>
              <w:left w:val="single" w:sz="4" w:space="0" w:color="auto"/>
            </w:tcBorders>
          </w:tcPr>
          <w:p w14:paraId="5FF3348E" w14:textId="77777777" w:rsidR="004C341B" w:rsidRDefault="004C341B" w:rsidP="00D74B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4128A" w14:textId="77777777" w:rsidR="004C341B" w:rsidRDefault="004C341B" w:rsidP="00D74B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801A3" w14:textId="77777777" w:rsidR="004C341B" w:rsidRDefault="004C341B" w:rsidP="00D74B8A">
            <w:pPr>
              <w:pStyle w:val="CRCoverPage"/>
              <w:spacing w:after="0"/>
              <w:jc w:val="center"/>
              <w:rPr>
                <w:b/>
                <w:caps/>
                <w:noProof/>
              </w:rPr>
            </w:pPr>
            <w:r>
              <w:rPr>
                <w:b/>
                <w:caps/>
                <w:noProof/>
              </w:rPr>
              <w:t>N</w:t>
            </w:r>
          </w:p>
        </w:tc>
        <w:tc>
          <w:tcPr>
            <w:tcW w:w="2977" w:type="dxa"/>
            <w:gridSpan w:val="3"/>
          </w:tcPr>
          <w:p w14:paraId="0623AB53" w14:textId="77777777" w:rsidR="004C341B" w:rsidRDefault="004C341B" w:rsidP="00D74B8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1705237" w14:textId="77777777" w:rsidR="004C341B" w:rsidRDefault="004C341B" w:rsidP="00D74B8A">
            <w:pPr>
              <w:pStyle w:val="CRCoverPage"/>
              <w:spacing w:after="0"/>
              <w:ind w:left="99"/>
              <w:rPr>
                <w:noProof/>
              </w:rPr>
            </w:pPr>
          </w:p>
        </w:tc>
      </w:tr>
      <w:tr w:rsidR="004C341B" w14:paraId="5CDEFB30" w14:textId="77777777" w:rsidTr="00D74B8A">
        <w:tc>
          <w:tcPr>
            <w:tcW w:w="2268" w:type="dxa"/>
            <w:gridSpan w:val="2"/>
            <w:tcBorders>
              <w:left w:val="single" w:sz="4" w:space="0" w:color="auto"/>
            </w:tcBorders>
          </w:tcPr>
          <w:p w14:paraId="6C7EC38A" w14:textId="77777777" w:rsidR="004C341B" w:rsidRDefault="004C341B" w:rsidP="00D74B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207AFE" w14:textId="0C500E72" w:rsidR="004C341B" w:rsidRDefault="004C341B" w:rsidP="00D74B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B57D6" w14:textId="7646DD50" w:rsidR="004C341B" w:rsidRDefault="004C341B" w:rsidP="00D74B8A">
            <w:pPr>
              <w:pStyle w:val="CRCoverPage"/>
              <w:spacing w:after="0"/>
              <w:jc w:val="center"/>
              <w:rPr>
                <w:b/>
                <w:caps/>
                <w:noProof/>
              </w:rPr>
            </w:pPr>
          </w:p>
        </w:tc>
        <w:tc>
          <w:tcPr>
            <w:tcW w:w="2977" w:type="dxa"/>
            <w:gridSpan w:val="3"/>
          </w:tcPr>
          <w:p w14:paraId="2F05865C" w14:textId="77777777" w:rsidR="004C341B" w:rsidRDefault="004C341B" w:rsidP="00D74B8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003431" w14:textId="61DC2D47" w:rsidR="004C341B" w:rsidRDefault="004C341B" w:rsidP="00D74B8A">
            <w:pPr>
              <w:pStyle w:val="CRCoverPage"/>
              <w:spacing w:after="0"/>
              <w:ind w:left="99"/>
              <w:rPr>
                <w:noProof/>
              </w:rPr>
            </w:pPr>
            <w:r>
              <w:rPr>
                <w:noProof/>
              </w:rPr>
              <w:t>TS/TR 38.304 CR0042</w:t>
            </w:r>
          </w:p>
        </w:tc>
      </w:tr>
      <w:tr w:rsidR="004C341B" w14:paraId="2BFCC4F7" w14:textId="77777777" w:rsidTr="00D74B8A">
        <w:tc>
          <w:tcPr>
            <w:tcW w:w="2268" w:type="dxa"/>
            <w:gridSpan w:val="2"/>
            <w:tcBorders>
              <w:left w:val="single" w:sz="4" w:space="0" w:color="auto"/>
            </w:tcBorders>
          </w:tcPr>
          <w:p w14:paraId="715753E7" w14:textId="77777777" w:rsidR="004C341B" w:rsidRDefault="004C341B" w:rsidP="00D74B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3AB23D" w14:textId="77777777" w:rsidR="004C341B" w:rsidRDefault="004C341B" w:rsidP="00D74B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4A899" w14:textId="77777777" w:rsidR="004C341B" w:rsidRDefault="004C341B" w:rsidP="00D74B8A">
            <w:pPr>
              <w:pStyle w:val="CRCoverPage"/>
              <w:spacing w:after="0"/>
              <w:jc w:val="center"/>
              <w:rPr>
                <w:b/>
                <w:caps/>
                <w:noProof/>
              </w:rPr>
            </w:pPr>
            <w:r>
              <w:rPr>
                <w:b/>
                <w:caps/>
                <w:noProof/>
              </w:rPr>
              <w:t>x</w:t>
            </w:r>
          </w:p>
        </w:tc>
        <w:tc>
          <w:tcPr>
            <w:tcW w:w="2977" w:type="dxa"/>
            <w:gridSpan w:val="3"/>
          </w:tcPr>
          <w:p w14:paraId="3554D8A3" w14:textId="77777777" w:rsidR="004C341B" w:rsidRDefault="004C341B" w:rsidP="00D74B8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307C427" w14:textId="77777777" w:rsidR="004C341B" w:rsidRDefault="004C341B" w:rsidP="00D74B8A">
            <w:pPr>
              <w:pStyle w:val="CRCoverPage"/>
              <w:spacing w:after="0"/>
              <w:ind w:left="99"/>
              <w:rPr>
                <w:noProof/>
              </w:rPr>
            </w:pPr>
            <w:r>
              <w:rPr>
                <w:noProof/>
              </w:rPr>
              <w:t xml:space="preserve">TS/TR ... CR ... </w:t>
            </w:r>
          </w:p>
        </w:tc>
      </w:tr>
      <w:tr w:rsidR="004C341B" w14:paraId="02B21A54" w14:textId="77777777" w:rsidTr="00D74B8A">
        <w:tc>
          <w:tcPr>
            <w:tcW w:w="2268" w:type="dxa"/>
            <w:gridSpan w:val="2"/>
            <w:tcBorders>
              <w:left w:val="single" w:sz="4" w:space="0" w:color="auto"/>
            </w:tcBorders>
          </w:tcPr>
          <w:p w14:paraId="1B1D056F" w14:textId="77777777" w:rsidR="004C341B" w:rsidRDefault="004C341B" w:rsidP="00D74B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6634A9" w14:textId="77777777" w:rsidR="004C341B" w:rsidRDefault="004C341B" w:rsidP="00D74B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F2038" w14:textId="77777777" w:rsidR="004C341B" w:rsidRDefault="004C341B" w:rsidP="00D74B8A">
            <w:pPr>
              <w:pStyle w:val="CRCoverPage"/>
              <w:spacing w:after="0"/>
              <w:jc w:val="center"/>
              <w:rPr>
                <w:b/>
                <w:caps/>
                <w:noProof/>
              </w:rPr>
            </w:pPr>
            <w:r>
              <w:rPr>
                <w:b/>
                <w:caps/>
                <w:noProof/>
              </w:rPr>
              <w:t>x</w:t>
            </w:r>
          </w:p>
        </w:tc>
        <w:tc>
          <w:tcPr>
            <w:tcW w:w="2977" w:type="dxa"/>
            <w:gridSpan w:val="3"/>
          </w:tcPr>
          <w:p w14:paraId="5083E29A" w14:textId="77777777" w:rsidR="004C341B" w:rsidRDefault="004C341B" w:rsidP="00D74B8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E991B1D" w14:textId="77777777" w:rsidR="004C341B" w:rsidRDefault="004C341B" w:rsidP="00D74B8A">
            <w:pPr>
              <w:pStyle w:val="CRCoverPage"/>
              <w:spacing w:after="0"/>
              <w:ind w:left="99"/>
              <w:rPr>
                <w:noProof/>
              </w:rPr>
            </w:pPr>
            <w:r>
              <w:rPr>
                <w:noProof/>
              </w:rPr>
              <w:t xml:space="preserve">TS/TR ... CR ... </w:t>
            </w:r>
          </w:p>
        </w:tc>
      </w:tr>
      <w:tr w:rsidR="004C341B" w14:paraId="611EACFD" w14:textId="77777777" w:rsidTr="00D74B8A">
        <w:tc>
          <w:tcPr>
            <w:tcW w:w="2268" w:type="dxa"/>
            <w:gridSpan w:val="2"/>
            <w:tcBorders>
              <w:left w:val="single" w:sz="4" w:space="0" w:color="auto"/>
            </w:tcBorders>
          </w:tcPr>
          <w:p w14:paraId="05A8C67C" w14:textId="77777777" w:rsidR="004C341B" w:rsidRDefault="004C341B" w:rsidP="00D74B8A">
            <w:pPr>
              <w:pStyle w:val="CRCoverPage"/>
              <w:spacing w:after="0"/>
              <w:rPr>
                <w:b/>
                <w:i/>
                <w:noProof/>
              </w:rPr>
            </w:pPr>
          </w:p>
        </w:tc>
        <w:tc>
          <w:tcPr>
            <w:tcW w:w="7373" w:type="dxa"/>
            <w:gridSpan w:val="9"/>
            <w:tcBorders>
              <w:right w:val="single" w:sz="4" w:space="0" w:color="auto"/>
            </w:tcBorders>
          </w:tcPr>
          <w:p w14:paraId="36D33ED8" w14:textId="77777777" w:rsidR="004C341B" w:rsidRDefault="004C341B" w:rsidP="00D74B8A">
            <w:pPr>
              <w:pStyle w:val="CRCoverPage"/>
              <w:spacing w:after="0"/>
              <w:rPr>
                <w:noProof/>
              </w:rPr>
            </w:pPr>
          </w:p>
        </w:tc>
      </w:tr>
      <w:tr w:rsidR="004C341B" w14:paraId="5BF15AB8" w14:textId="77777777" w:rsidTr="00D74B8A">
        <w:tc>
          <w:tcPr>
            <w:tcW w:w="2268" w:type="dxa"/>
            <w:gridSpan w:val="2"/>
            <w:tcBorders>
              <w:left w:val="single" w:sz="4" w:space="0" w:color="auto"/>
              <w:bottom w:val="single" w:sz="4" w:space="0" w:color="auto"/>
            </w:tcBorders>
          </w:tcPr>
          <w:p w14:paraId="70DF503B" w14:textId="77777777" w:rsidR="004C341B" w:rsidRDefault="004C341B" w:rsidP="00D74B8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215DDF8" w14:textId="77777777" w:rsidR="004C341B" w:rsidRDefault="004C341B" w:rsidP="00D74B8A">
            <w:pPr>
              <w:pStyle w:val="CRCoverPage"/>
              <w:spacing w:after="0"/>
              <w:ind w:left="100"/>
              <w:rPr>
                <w:noProof/>
              </w:rPr>
            </w:pPr>
          </w:p>
        </w:tc>
      </w:tr>
    </w:tbl>
    <w:p w14:paraId="553226B3" w14:textId="77777777" w:rsidR="004C341B" w:rsidRDefault="004C341B" w:rsidP="004C341B">
      <w:pPr>
        <w:pStyle w:val="CRCoverPage"/>
        <w:spacing w:after="0"/>
        <w:rPr>
          <w:noProof/>
          <w:sz w:val="8"/>
          <w:szCs w:val="8"/>
        </w:rPr>
      </w:pPr>
    </w:p>
    <w:p w14:paraId="0003836A" w14:textId="77777777" w:rsidR="004C341B" w:rsidRDefault="004C341B" w:rsidP="004C341B">
      <w:pPr>
        <w:rPr>
          <w:noProof/>
        </w:rPr>
        <w:sectPr w:rsidR="004C341B">
          <w:headerReference w:type="even" r:id="rId16"/>
          <w:footnotePr>
            <w:numRestart w:val="eachSect"/>
          </w:footnotePr>
          <w:pgSz w:w="11907" w:h="16840" w:code="9"/>
          <w:pgMar w:top="1418" w:right="1134" w:bottom="1134" w:left="1134" w:header="680" w:footer="567" w:gutter="0"/>
          <w:cols w:space="720"/>
        </w:sectPr>
      </w:pPr>
    </w:p>
    <w:p w14:paraId="2BCEA743" w14:textId="77777777" w:rsidR="00A565C3" w:rsidRPr="00DF1FA3" w:rsidRDefault="00A565C3" w:rsidP="00A565C3">
      <w:pPr>
        <w:pStyle w:val="Note-Boxed"/>
        <w:pageBreakBefore/>
        <w:widowControl w:val="0"/>
        <w:jc w:val="center"/>
        <w:rPr>
          <w:rFonts w:ascii="Times New Roman" w:hAnsi="Times New Roman" w:cs="Times New Roman"/>
          <w:lang w:val="en-US"/>
        </w:rPr>
      </w:pPr>
      <w:bookmarkStart w:id="5" w:name="_Hlk515389062"/>
      <w:bookmarkStart w:id="6" w:name="_Toc510018608"/>
      <w:bookmarkEnd w:id="1"/>
      <w:bookmarkEnd w:id="2"/>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w:t>
      </w:r>
      <w:r>
        <w:rPr>
          <w:rFonts w:ascii="Times New Roman" w:hAnsi="Times New Roman" w:cs="Times New Roman"/>
          <w:lang w:val="en-US"/>
        </w:rPr>
        <w:t>CHANGES</w:t>
      </w:r>
    </w:p>
    <w:p w14:paraId="6CDE409A" w14:textId="77777777" w:rsidR="005D484D" w:rsidRPr="00E6130A" w:rsidRDefault="005D484D" w:rsidP="005D484D">
      <w:pPr>
        <w:pStyle w:val="Heading4"/>
      </w:pPr>
      <w:r w:rsidRPr="00E6130A">
        <w:t>–</w:t>
      </w:r>
      <w:r w:rsidRPr="00E6130A">
        <w:tab/>
      </w:r>
      <w:proofErr w:type="spellStart"/>
      <w:r w:rsidRPr="00E6130A">
        <w:rPr>
          <w:i/>
        </w:rPr>
        <w:t>DownlinkConfigCommonSIB</w:t>
      </w:r>
      <w:proofErr w:type="spellEnd"/>
    </w:p>
    <w:p w14:paraId="25613DE5" w14:textId="77777777" w:rsidR="005D484D" w:rsidRPr="00E6130A" w:rsidRDefault="005D484D" w:rsidP="005D484D">
      <w:r w:rsidRPr="00E6130A">
        <w:t xml:space="preserve">The IE </w:t>
      </w:r>
      <w:proofErr w:type="spellStart"/>
      <w:r w:rsidRPr="00E6130A">
        <w:rPr>
          <w:i/>
        </w:rPr>
        <w:t>DownlinConfigCommonSIB</w:t>
      </w:r>
      <w:proofErr w:type="spellEnd"/>
      <w:r w:rsidRPr="00E6130A">
        <w:rPr>
          <w:i/>
        </w:rPr>
        <w:t xml:space="preserve"> </w:t>
      </w:r>
      <w:r w:rsidRPr="00E6130A">
        <w:t xml:space="preserve">provides common downlink parameters of a cell. </w:t>
      </w:r>
    </w:p>
    <w:p w14:paraId="1E904E0A" w14:textId="77777777" w:rsidR="005D484D" w:rsidRPr="00E6130A" w:rsidRDefault="005D484D" w:rsidP="005D484D">
      <w:pPr>
        <w:pStyle w:val="TH"/>
      </w:pPr>
      <w:proofErr w:type="spellStart"/>
      <w:r w:rsidRPr="00E6130A">
        <w:rPr>
          <w:i/>
        </w:rPr>
        <w:t>DownlinkConfigCommonSIB</w:t>
      </w:r>
      <w:proofErr w:type="spellEnd"/>
      <w:r w:rsidRPr="00E6130A">
        <w:t xml:space="preserve"> information element</w:t>
      </w:r>
    </w:p>
    <w:p w14:paraId="210E92ED" w14:textId="77777777" w:rsidR="005D484D" w:rsidRPr="00E6130A" w:rsidRDefault="005D484D" w:rsidP="005D484D">
      <w:pPr>
        <w:pStyle w:val="PL"/>
      </w:pPr>
      <w:r w:rsidRPr="00E6130A">
        <w:t>-- ASN1START</w:t>
      </w:r>
    </w:p>
    <w:p w14:paraId="472757E7" w14:textId="77777777" w:rsidR="005D484D" w:rsidRPr="00E6130A" w:rsidRDefault="005D484D" w:rsidP="005D484D">
      <w:pPr>
        <w:pStyle w:val="PL"/>
      </w:pPr>
      <w:r w:rsidRPr="00E6130A">
        <w:t>-- TAG-DOWNLINK-CONFIG-COMMON-SIB-START</w:t>
      </w:r>
    </w:p>
    <w:p w14:paraId="4B640F89" w14:textId="77777777" w:rsidR="005D484D" w:rsidRPr="00E6130A" w:rsidRDefault="005D484D" w:rsidP="005D484D">
      <w:pPr>
        <w:pStyle w:val="PL"/>
      </w:pPr>
    </w:p>
    <w:p w14:paraId="58B4D3B5" w14:textId="77777777" w:rsidR="005D484D" w:rsidRPr="00E6130A" w:rsidRDefault="005D484D" w:rsidP="005D484D">
      <w:pPr>
        <w:pStyle w:val="PL"/>
      </w:pPr>
      <w:r w:rsidRPr="00E6130A">
        <w:t>DownlinkConfigCommonSIB ::=</w:t>
      </w:r>
      <w:r w:rsidRPr="00E6130A">
        <w:tab/>
      </w:r>
      <w:r w:rsidRPr="00E6130A">
        <w:tab/>
      </w:r>
      <w:r w:rsidRPr="00E6130A">
        <w:rPr>
          <w:color w:val="993366"/>
        </w:rPr>
        <w:t>SEQUENCE</w:t>
      </w:r>
      <w:r w:rsidRPr="00E6130A">
        <w:t xml:space="preserve"> {</w:t>
      </w:r>
    </w:p>
    <w:p w14:paraId="2C2AB7E6" w14:textId="77777777" w:rsidR="005D484D" w:rsidRPr="00E6130A" w:rsidRDefault="005D484D" w:rsidP="005D484D">
      <w:pPr>
        <w:pStyle w:val="PL"/>
      </w:pPr>
      <w:r w:rsidRPr="00E6130A">
        <w:tab/>
        <w:t>frequencyInfoDL</w:t>
      </w:r>
      <w:r w:rsidRPr="00E6130A">
        <w:tab/>
      </w:r>
      <w:r w:rsidRPr="00E6130A">
        <w:tab/>
      </w:r>
      <w:r w:rsidRPr="00E6130A">
        <w:tab/>
      </w:r>
      <w:r w:rsidRPr="00E6130A">
        <w:tab/>
      </w:r>
      <w:r w:rsidRPr="00E6130A">
        <w:tab/>
        <w:t>FrequencyInfoDL-SIB</w:t>
      </w:r>
      <w:r w:rsidRPr="00E6130A">
        <w:rPr>
          <w:lang w:val="en-US" w:eastAsia="zh-CN"/>
        </w:rPr>
        <w:t>,</w:t>
      </w:r>
    </w:p>
    <w:p w14:paraId="7DDDB0AB" w14:textId="77777777" w:rsidR="005D484D" w:rsidRPr="00E6130A" w:rsidRDefault="005D484D" w:rsidP="005D484D">
      <w:pPr>
        <w:pStyle w:val="PL"/>
      </w:pPr>
      <w:r w:rsidRPr="00E6130A">
        <w:tab/>
        <w:t>initialDownlinkBWP</w:t>
      </w:r>
      <w:r w:rsidRPr="00E6130A">
        <w:tab/>
      </w:r>
      <w:r w:rsidRPr="00E6130A">
        <w:tab/>
      </w:r>
      <w:r w:rsidRPr="00E6130A">
        <w:tab/>
      </w:r>
      <w:r w:rsidRPr="00E6130A">
        <w:tab/>
        <w:t>BWP-DownlinkCommon,</w:t>
      </w:r>
    </w:p>
    <w:p w14:paraId="3CCF8037" w14:textId="77777777" w:rsidR="005D484D" w:rsidRPr="00E6130A" w:rsidRDefault="005D484D" w:rsidP="005D484D">
      <w:pPr>
        <w:pStyle w:val="PL"/>
      </w:pPr>
      <w:r w:rsidRPr="00E6130A">
        <w:tab/>
        <w:t xml:space="preserve">bcch-Config </w:t>
      </w:r>
      <w:r w:rsidRPr="00E6130A">
        <w:tab/>
      </w:r>
      <w:r w:rsidRPr="00E6130A">
        <w:tab/>
      </w:r>
      <w:r w:rsidRPr="00E6130A">
        <w:tab/>
      </w:r>
      <w:r w:rsidRPr="00E6130A">
        <w:tab/>
      </w:r>
      <w:r w:rsidRPr="00E6130A">
        <w:tab/>
      </w:r>
      <w:r w:rsidRPr="00E6130A">
        <w:tab/>
        <w:t>BCCH-Config,</w:t>
      </w:r>
    </w:p>
    <w:p w14:paraId="7F768DA0" w14:textId="77777777" w:rsidR="005D484D" w:rsidRPr="00E6130A" w:rsidRDefault="005D484D" w:rsidP="005D484D">
      <w:pPr>
        <w:pStyle w:val="PL"/>
      </w:pPr>
      <w:r w:rsidRPr="00E6130A">
        <w:tab/>
        <w:t xml:space="preserve">pcch-Config </w:t>
      </w:r>
      <w:r w:rsidRPr="00E6130A">
        <w:tab/>
      </w:r>
      <w:r w:rsidRPr="00E6130A">
        <w:tab/>
      </w:r>
      <w:r w:rsidRPr="00E6130A">
        <w:tab/>
      </w:r>
      <w:r w:rsidRPr="00E6130A">
        <w:tab/>
      </w:r>
      <w:r w:rsidRPr="00E6130A">
        <w:tab/>
      </w:r>
      <w:r w:rsidRPr="00E6130A">
        <w:tab/>
        <w:t>PCCH-Config,</w:t>
      </w:r>
    </w:p>
    <w:p w14:paraId="0224368E" w14:textId="77777777" w:rsidR="005D484D" w:rsidRPr="00E6130A" w:rsidRDefault="005D484D" w:rsidP="005D484D">
      <w:pPr>
        <w:pStyle w:val="PL"/>
      </w:pPr>
      <w:r w:rsidRPr="00E6130A">
        <w:tab/>
        <w:t>...</w:t>
      </w:r>
    </w:p>
    <w:p w14:paraId="424D89C7" w14:textId="77777777" w:rsidR="005D484D" w:rsidRPr="00E6130A" w:rsidRDefault="005D484D" w:rsidP="005D484D">
      <w:pPr>
        <w:pStyle w:val="PL"/>
      </w:pPr>
      <w:r w:rsidRPr="00E6130A">
        <w:t>}</w:t>
      </w:r>
    </w:p>
    <w:p w14:paraId="33AB66DF" w14:textId="77777777" w:rsidR="005D484D" w:rsidRPr="00E6130A" w:rsidRDefault="005D484D" w:rsidP="005D484D">
      <w:pPr>
        <w:pStyle w:val="PL"/>
      </w:pPr>
    </w:p>
    <w:p w14:paraId="51963FBE" w14:textId="77777777" w:rsidR="005D484D" w:rsidRPr="00E6130A" w:rsidRDefault="005D484D" w:rsidP="005D484D">
      <w:pPr>
        <w:pStyle w:val="PL"/>
      </w:pPr>
    </w:p>
    <w:p w14:paraId="0C1847D9" w14:textId="77777777" w:rsidR="005D484D" w:rsidRPr="00E6130A" w:rsidRDefault="005D484D" w:rsidP="005D484D">
      <w:pPr>
        <w:pStyle w:val="PL"/>
      </w:pPr>
      <w:r w:rsidRPr="00E6130A">
        <w:t>BCCH-Config ::=</w:t>
      </w:r>
      <w:r w:rsidRPr="00E6130A">
        <w:tab/>
      </w:r>
      <w:r w:rsidRPr="00E6130A">
        <w:tab/>
      </w:r>
      <w:r w:rsidRPr="00E6130A">
        <w:tab/>
      </w:r>
      <w:r w:rsidRPr="00E6130A">
        <w:tab/>
      </w:r>
      <w:r w:rsidRPr="00E6130A">
        <w:tab/>
      </w:r>
      <w:r w:rsidRPr="00E6130A">
        <w:rPr>
          <w:color w:val="993366"/>
        </w:rPr>
        <w:t>SEQUENCE</w:t>
      </w:r>
      <w:r w:rsidRPr="00E6130A">
        <w:t xml:space="preserve"> {</w:t>
      </w:r>
    </w:p>
    <w:p w14:paraId="1A8911EC" w14:textId="77777777" w:rsidR="005D484D" w:rsidRPr="00E6130A" w:rsidRDefault="005D484D" w:rsidP="005D484D">
      <w:pPr>
        <w:pStyle w:val="PL"/>
      </w:pPr>
      <w:r w:rsidRPr="00E6130A">
        <w:tab/>
        <w:t>modificationPeriodCoeff</w:t>
      </w:r>
      <w:r w:rsidRPr="00E6130A">
        <w:tab/>
      </w:r>
      <w:r w:rsidRPr="00E6130A">
        <w:tab/>
      </w:r>
      <w:r w:rsidRPr="00E6130A">
        <w:tab/>
      </w:r>
      <w:r w:rsidRPr="00E6130A">
        <w:rPr>
          <w:color w:val="993366"/>
        </w:rPr>
        <w:t>ENUMERATED</w:t>
      </w:r>
      <w:r w:rsidRPr="00E6130A">
        <w:t xml:space="preserve"> {n2, n4, n8, n16}</w:t>
      </w:r>
    </w:p>
    <w:p w14:paraId="17814628" w14:textId="77777777" w:rsidR="005D484D" w:rsidRPr="00E6130A" w:rsidRDefault="005D484D" w:rsidP="005D484D">
      <w:pPr>
        <w:pStyle w:val="PL"/>
      </w:pPr>
      <w:r w:rsidRPr="00E6130A">
        <w:t>}</w:t>
      </w:r>
    </w:p>
    <w:p w14:paraId="556D2194" w14:textId="77777777" w:rsidR="005D484D" w:rsidRPr="00E6130A" w:rsidRDefault="005D484D" w:rsidP="005D484D">
      <w:pPr>
        <w:pStyle w:val="PL"/>
      </w:pPr>
    </w:p>
    <w:p w14:paraId="56AE1BAE" w14:textId="77777777" w:rsidR="005D484D" w:rsidRPr="00E6130A" w:rsidRDefault="005D484D" w:rsidP="005D484D">
      <w:pPr>
        <w:pStyle w:val="PL"/>
      </w:pPr>
    </w:p>
    <w:p w14:paraId="7068D825" w14:textId="77777777" w:rsidR="005D484D" w:rsidRPr="00E6130A" w:rsidRDefault="005D484D" w:rsidP="005D484D">
      <w:pPr>
        <w:pStyle w:val="PL"/>
        <w:rPr>
          <w:lang w:eastAsia="en-US"/>
        </w:rPr>
      </w:pPr>
      <w:r w:rsidRPr="00E6130A">
        <w:t>PCCH-Config ::=</w:t>
      </w:r>
      <w:r w:rsidRPr="00E6130A">
        <w:tab/>
      </w:r>
      <w:r w:rsidRPr="00E6130A">
        <w:tab/>
      </w:r>
      <w:r w:rsidRPr="00E6130A">
        <w:tab/>
      </w:r>
      <w:r w:rsidRPr="00E6130A">
        <w:tab/>
      </w:r>
      <w:r w:rsidRPr="00E6130A">
        <w:tab/>
        <w:t>SEQUENCE {</w:t>
      </w:r>
    </w:p>
    <w:p w14:paraId="0138FFE7" w14:textId="77777777" w:rsidR="005D484D" w:rsidRPr="00E6130A" w:rsidRDefault="005D484D" w:rsidP="005D484D">
      <w:pPr>
        <w:pStyle w:val="PL"/>
      </w:pPr>
      <w:r w:rsidRPr="00E6130A">
        <w:tab/>
        <w:t>defaultPagingCycle</w:t>
      </w:r>
      <w:r w:rsidRPr="00E6130A">
        <w:tab/>
      </w:r>
      <w:r w:rsidRPr="00E6130A">
        <w:tab/>
      </w:r>
      <w:r w:rsidRPr="00E6130A">
        <w:tab/>
      </w:r>
      <w:r w:rsidRPr="00E6130A">
        <w:tab/>
      </w:r>
      <w:r w:rsidRPr="00E6130A">
        <w:tab/>
        <w:t>ENUMERATED {</w:t>
      </w:r>
    </w:p>
    <w:p w14:paraId="02BDE929" w14:textId="77777777" w:rsidR="005D484D" w:rsidRPr="00E6130A" w:rsidRDefault="005D484D" w:rsidP="005D484D">
      <w:pPr>
        <w:pStyle w:val="PL"/>
      </w:pP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t>rf32, rf64, rf128, rf256},</w:t>
      </w:r>
    </w:p>
    <w:p w14:paraId="4AA66BC3" w14:textId="77777777" w:rsidR="005D484D" w:rsidRPr="00E6130A" w:rsidRDefault="005D484D" w:rsidP="005D484D">
      <w:pPr>
        <w:pStyle w:val="PL"/>
      </w:pPr>
      <w:r w:rsidRPr="00E6130A">
        <w:tab/>
        <w:t>n</w:t>
      </w:r>
      <w:r w:rsidRPr="00E6130A">
        <w:tab/>
      </w:r>
      <w:r w:rsidRPr="00E6130A">
        <w:tab/>
      </w:r>
      <w:r w:rsidRPr="00E6130A">
        <w:tab/>
      </w:r>
      <w:r w:rsidRPr="00E6130A">
        <w:tab/>
      </w:r>
      <w:r w:rsidRPr="00E6130A">
        <w:tab/>
      </w:r>
      <w:r w:rsidRPr="00E6130A">
        <w:tab/>
      </w:r>
      <w:r w:rsidRPr="00E6130A">
        <w:tab/>
      </w:r>
      <w:r w:rsidRPr="00E6130A">
        <w:tab/>
      </w:r>
      <w:r w:rsidRPr="00E6130A">
        <w:tab/>
        <w:t>ENUMERATED {</w:t>
      </w:r>
    </w:p>
    <w:p w14:paraId="6D810112" w14:textId="77777777" w:rsidR="005D484D" w:rsidRPr="00E6130A" w:rsidRDefault="005D484D" w:rsidP="005D484D">
      <w:pPr>
        <w:pStyle w:val="PL"/>
      </w:pP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t>halfT, quarterT, oneEighthT,</w:t>
      </w:r>
    </w:p>
    <w:p w14:paraId="09131058" w14:textId="77777777" w:rsidR="005D484D" w:rsidRPr="00E6130A" w:rsidRDefault="005D484D" w:rsidP="005D484D">
      <w:pPr>
        <w:pStyle w:val="PL"/>
      </w:pP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t>oneSixteenthT},</w:t>
      </w:r>
    </w:p>
    <w:p w14:paraId="3B66BCBC" w14:textId="77777777" w:rsidR="005D484D" w:rsidRPr="00E6130A" w:rsidRDefault="005D484D" w:rsidP="005D484D">
      <w:pPr>
        <w:pStyle w:val="PL"/>
      </w:pPr>
      <w:r w:rsidRPr="00E6130A">
        <w:tab/>
        <w:t>ns</w:t>
      </w:r>
      <w:r w:rsidRPr="00E6130A">
        <w:tab/>
      </w:r>
      <w:r w:rsidRPr="00E6130A">
        <w:tab/>
      </w:r>
      <w:r w:rsidRPr="00E6130A">
        <w:tab/>
      </w:r>
      <w:r w:rsidRPr="00E6130A">
        <w:tab/>
      </w:r>
      <w:r w:rsidRPr="00E6130A">
        <w:tab/>
      </w:r>
      <w:r w:rsidRPr="00E6130A">
        <w:tab/>
      </w:r>
      <w:r w:rsidRPr="00E6130A">
        <w:tab/>
      </w:r>
      <w:r w:rsidRPr="00E6130A">
        <w:tab/>
      </w:r>
      <w:r w:rsidRPr="00E6130A">
        <w:tab/>
        <w:t>ENUMERATED {four, two, one},</w:t>
      </w:r>
    </w:p>
    <w:p w14:paraId="6F635E0C" w14:textId="69964912" w:rsidR="005D484D" w:rsidRPr="00E6130A" w:rsidRDefault="005D484D" w:rsidP="005D484D">
      <w:pPr>
        <w:pStyle w:val="PL"/>
      </w:pPr>
      <w:r w:rsidRPr="00E6130A">
        <w:tab/>
        <w:t>pf-Offset</w:t>
      </w:r>
      <w:r w:rsidRPr="00E6130A">
        <w:tab/>
      </w:r>
      <w:r w:rsidRPr="00E6130A">
        <w:tab/>
      </w:r>
      <w:r w:rsidRPr="00E6130A">
        <w:tab/>
      </w:r>
      <w:r w:rsidRPr="00E6130A">
        <w:tab/>
      </w:r>
      <w:r w:rsidRPr="00E6130A">
        <w:tab/>
      </w:r>
      <w:r w:rsidRPr="00E6130A">
        <w:tab/>
      </w:r>
      <w:r w:rsidRPr="00E6130A">
        <w:tab/>
        <w:t>INTEGER (0..255)</w:t>
      </w:r>
      <w:ins w:id="7" w:author="Ericsson (Martin)" w:date="2018-08-10T07:47:00Z">
        <w:r>
          <w:t>,</w:t>
        </w:r>
      </w:ins>
    </w:p>
    <w:p w14:paraId="360629A3" w14:textId="77777777" w:rsidR="005D484D" w:rsidRPr="003421FC" w:rsidRDefault="005D484D" w:rsidP="005D484D">
      <w:pPr>
        <w:pStyle w:val="PL"/>
        <w:rPr>
          <w:ins w:id="8" w:author="Ericsson (Martin)" w:date="2018-08-10T07:47:00Z"/>
        </w:rPr>
      </w:pPr>
      <w:ins w:id="9" w:author="Ericsson (Martin)" w:date="2018-08-10T07:47:00Z">
        <w:r w:rsidRPr="00F77E0D">
          <w:tab/>
        </w:r>
        <w:r w:rsidRPr="00487BBD">
          <w:t>firstPDCCH-MonitoringOccasionOfPO</w:t>
        </w:r>
        <w:r w:rsidRPr="00487BBD">
          <w:tab/>
          <w:t>SEQUENCE (SIZE (1.. maxNrofPOsInPF)) OF INTEGER (0..maxPDCCH-MonitoringOccasion)</w:t>
        </w:r>
      </w:ins>
    </w:p>
    <w:p w14:paraId="521BE5D3" w14:textId="77777777" w:rsidR="005D484D" w:rsidRPr="00E6130A" w:rsidRDefault="005D484D" w:rsidP="005D484D">
      <w:pPr>
        <w:pStyle w:val="PL"/>
      </w:pPr>
      <w:r w:rsidRPr="00E6130A">
        <w:t>}</w:t>
      </w:r>
    </w:p>
    <w:p w14:paraId="134CA60C" w14:textId="77777777" w:rsidR="005D484D" w:rsidRPr="00E6130A" w:rsidRDefault="005D484D" w:rsidP="005D484D">
      <w:pPr>
        <w:pStyle w:val="PL"/>
      </w:pPr>
    </w:p>
    <w:p w14:paraId="7E8ADE64" w14:textId="77777777" w:rsidR="005D484D" w:rsidRPr="00E6130A" w:rsidRDefault="005D484D" w:rsidP="005D484D">
      <w:pPr>
        <w:pStyle w:val="PL"/>
        <w:rPr>
          <w:rFonts w:eastAsia="MS Mincho"/>
        </w:rPr>
      </w:pPr>
      <w:r w:rsidRPr="00E6130A">
        <w:t>-- TAG-DOWNLINK-CONFIG-COMMON-SIB-STOP</w:t>
      </w:r>
    </w:p>
    <w:p w14:paraId="30829FD6" w14:textId="77777777" w:rsidR="005D484D" w:rsidRPr="00E6130A" w:rsidRDefault="005D484D" w:rsidP="005D484D">
      <w:pPr>
        <w:pStyle w:val="PL"/>
      </w:pPr>
      <w:r w:rsidRPr="00E6130A">
        <w:rPr>
          <w:rFonts w:eastAsia="MS Mincho"/>
        </w:rPr>
        <w:t>-- ASN1STOP</w:t>
      </w:r>
    </w:p>
    <w:p w14:paraId="1E3A91D0" w14:textId="77777777" w:rsidR="005D484D" w:rsidRPr="00E6130A" w:rsidRDefault="005D484D" w:rsidP="005D484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484D" w:rsidRPr="00E6130A" w14:paraId="2557CAD9" w14:textId="77777777" w:rsidTr="00D75272">
        <w:tc>
          <w:tcPr>
            <w:tcW w:w="14173" w:type="dxa"/>
            <w:tcBorders>
              <w:top w:val="single" w:sz="4" w:space="0" w:color="auto"/>
              <w:left w:val="single" w:sz="4" w:space="0" w:color="auto"/>
              <w:bottom w:val="single" w:sz="4" w:space="0" w:color="auto"/>
              <w:right w:val="single" w:sz="4" w:space="0" w:color="auto"/>
            </w:tcBorders>
            <w:hideMark/>
          </w:tcPr>
          <w:p w14:paraId="47F88D76" w14:textId="77777777" w:rsidR="005D484D" w:rsidRPr="00E6130A" w:rsidRDefault="005D484D" w:rsidP="00D75272">
            <w:pPr>
              <w:pStyle w:val="TAH"/>
            </w:pPr>
            <w:proofErr w:type="spellStart"/>
            <w:r w:rsidRPr="00E6130A">
              <w:rPr>
                <w:i/>
                <w:lang w:val="fi-FI"/>
              </w:rPr>
              <w:lastRenderedPageBreak/>
              <w:t>Downlink</w:t>
            </w:r>
            <w:r w:rsidRPr="00E6130A">
              <w:rPr>
                <w:i/>
              </w:rPr>
              <w:t>ConfigCommon</w:t>
            </w:r>
            <w:r w:rsidRPr="00E6130A">
              <w:rPr>
                <w:i/>
                <w:lang w:val="sv-SE"/>
              </w:rPr>
              <w:t>SIB</w:t>
            </w:r>
            <w:proofErr w:type="spellEnd"/>
            <w:r w:rsidRPr="00E6130A">
              <w:t xml:space="preserve"> field descriptions</w:t>
            </w:r>
          </w:p>
        </w:tc>
      </w:tr>
      <w:tr w:rsidR="005D484D" w:rsidRPr="00E6130A" w14:paraId="56C6A4DF" w14:textId="77777777" w:rsidTr="00D75272">
        <w:tc>
          <w:tcPr>
            <w:tcW w:w="14173" w:type="dxa"/>
            <w:tcBorders>
              <w:top w:val="single" w:sz="4" w:space="0" w:color="auto"/>
              <w:left w:val="single" w:sz="4" w:space="0" w:color="auto"/>
              <w:bottom w:val="single" w:sz="4" w:space="0" w:color="auto"/>
              <w:right w:val="single" w:sz="4" w:space="0" w:color="auto"/>
            </w:tcBorders>
            <w:hideMark/>
          </w:tcPr>
          <w:p w14:paraId="340DBEA6" w14:textId="77777777" w:rsidR="005D484D" w:rsidRPr="00E6130A" w:rsidRDefault="005D484D" w:rsidP="00D75272">
            <w:pPr>
              <w:pStyle w:val="TAL"/>
              <w:rPr>
                <w:b/>
                <w:i/>
                <w:lang w:val="en-US"/>
              </w:rPr>
            </w:pPr>
            <w:proofErr w:type="spellStart"/>
            <w:r w:rsidRPr="00E6130A">
              <w:rPr>
                <w:b/>
                <w:i/>
              </w:rPr>
              <w:t>frequencyInfo</w:t>
            </w:r>
            <w:r w:rsidRPr="00E6130A">
              <w:rPr>
                <w:b/>
                <w:i/>
                <w:lang w:val="en-US"/>
              </w:rPr>
              <w:t>DL</w:t>
            </w:r>
            <w:proofErr w:type="spellEnd"/>
            <w:r w:rsidRPr="00E6130A">
              <w:rPr>
                <w:b/>
                <w:i/>
                <w:lang w:val="en-US"/>
              </w:rPr>
              <w:t>-SIB</w:t>
            </w:r>
          </w:p>
          <w:p w14:paraId="0E57BBA7" w14:textId="77777777" w:rsidR="005D484D" w:rsidRPr="00E6130A" w:rsidRDefault="005D484D" w:rsidP="00D75272">
            <w:pPr>
              <w:pStyle w:val="TAL"/>
            </w:pPr>
            <w:r w:rsidRPr="00E6130A">
              <w:rPr>
                <w:lang w:val="en-US"/>
              </w:rPr>
              <w:t>B</w:t>
            </w:r>
            <w:proofErr w:type="spellStart"/>
            <w:r w:rsidRPr="00E6130A">
              <w:t>asic</w:t>
            </w:r>
            <w:proofErr w:type="spellEnd"/>
            <w:r w:rsidRPr="00E6130A">
              <w:t xml:space="preserve"> parameters of a downlink carrier and transmission thereon</w:t>
            </w:r>
          </w:p>
        </w:tc>
      </w:tr>
      <w:tr w:rsidR="005D484D" w:rsidRPr="00E6130A" w14:paraId="25B495C4" w14:textId="77777777" w:rsidTr="00D75272">
        <w:tc>
          <w:tcPr>
            <w:tcW w:w="14173" w:type="dxa"/>
            <w:tcBorders>
              <w:top w:val="single" w:sz="4" w:space="0" w:color="auto"/>
              <w:left w:val="single" w:sz="4" w:space="0" w:color="auto"/>
              <w:bottom w:val="single" w:sz="4" w:space="0" w:color="auto"/>
              <w:right w:val="single" w:sz="4" w:space="0" w:color="auto"/>
            </w:tcBorders>
            <w:hideMark/>
          </w:tcPr>
          <w:p w14:paraId="1DAFE97D" w14:textId="77777777" w:rsidR="005D484D" w:rsidRPr="00E6130A" w:rsidRDefault="005D484D" w:rsidP="00D75272">
            <w:pPr>
              <w:pStyle w:val="TAL"/>
              <w:rPr>
                <w:b/>
                <w:i/>
              </w:rPr>
            </w:pPr>
            <w:proofErr w:type="spellStart"/>
            <w:r w:rsidRPr="00E6130A">
              <w:rPr>
                <w:b/>
                <w:i/>
              </w:rPr>
              <w:t>initial</w:t>
            </w:r>
            <w:r w:rsidRPr="00E6130A">
              <w:rPr>
                <w:b/>
                <w:i/>
                <w:lang w:val="en-US"/>
              </w:rPr>
              <w:t>Down</w:t>
            </w:r>
            <w:r w:rsidRPr="00E6130A">
              <w:rPr>
                <w:b/>
                <w:i/>
              </w:rPr>
              <w:t>linkBWP</w:t>
            </w:r>
            <w:proofErr w:type="spellEnd"/>
          </w:p>
          <w:p w14:paraId="009D1829" w14:textId="77777777" w:rsidR="005D484D" w:rsidRPr="00E6130A" w:rsidRDefault="005D484D" w:rsidP="00D75272">
            <w:pPr>
              <w:pStyle w:val="TAL"/>
            </w:pPr>
            <w:r w:rsidRPr="00E6130A">
              <w:t xml:space="preserve">The initial downlink BWP configuration for a </w:t>
            </w:r>
            <w:proofErr w:type="spellStart"/>
            <w:r w:rsidRPr="00E6130A">
              <w:t>SpCell</w:t>
            </w:r>
            <w:proofErr w:type="spellEnd"/>
            <w:r w:rsidRPr="00E6130A">
              <w:t xml:space="preserve"> (</w:t>
            </w:r>
            <w:proofErr w:type="spellStart"/>
            <w:r w:rsidRPr="00E6130A">
              <w:t>PCell</w:t>
            </w:r>
            <w:proofErr w:type="spellEnd"/>
            <w:r w:rsidRPr="00E6130A">
              <w:t xml:space="preserve"> of MCG or SCG).</w:t>
            </w:r>
          </w:p>
        </w:tc>
      </w:tr>
      <w:tr w:rsidR="005D484D" w:rsidRPr="00E6130A" w14:paraId="04FB1035" w14:textId="77777777" w:rsidTr="00D75272">
        <w:tc>
          <w:tcPr>
            <w:tcW w:w="14173" w:type="dxa"/>
            <w:tcBorders>
              <w:top w:val="single" w:sz="4" w:space="0" w:color="auto"/>
              <w:left w:val="single" w:sz="4" w:space="0" w:color="auto"/>
              <w:bottom w:val="single" w:sz="4" w:space="0" w:color="auto"/>
              <w:right w:val="single" w:sz="4" w:space="0" w:color="auto"/>
            </w:tcBorders>
            <w:hideMark/>
          </w:tcPr>
          <w:p w14:paraId="1BE254E0" w14:textId="77777777" w:rsidR="005D484D" w:rsidRPr="00E6130A" w:rsidRDefault="005D484D" w:rsidP="00D75272">
            <w:pPr>
              <w:pStyle w:val="TAL"/>
              <w:rPr>
                <w:b/>
                <w:i/>
                <w:lang w:val="en-US"/>
              </w:rPr>
            </w:pPr>
            <w:proofErr w:type="spellStart"/>
            <w:r w:rsidRPr="00E6130A">
              <w:rPr>
                <w:b/>
                <w:i/>
              </w:rPr>
              <w:t>bcch</w:t>
            </w:r>
            <w:proofErr w:type="spellEnd"/>
            <w:r w:rsidRPr="00E6130A">
              <w:rPr>
                <w:b/>
                <w:i/>
              </w:rPr>
              <w:t>-</w:t>
            </w:r>
            <w:r w:rsidRPr="00E6130A">
              <w:rPr>
                <w:b/>
                <w:i/>
                <w:lang w:val="en-US"/>
              </w:rPr>
              <w:t>Config</w:t>
            </w:r>
          </w:p>
          <w:p w14:paraId="54DEDE18" w14:textId="77777777" w:rsidR="005D484D" w:rsidRPr="00E6130A" w:rsidRDefault="005D484D" w:rsidP="00D75272">
            <w:pPr>
              <w:pStyle w:val="TAL"/>
              <w:rPr>
                <w:lang w:val="en-US"/>
              </w:rPr>
            </w:pPr>
            <w:r w:rsidRPr="00E6130A">
              <w:t xml:space="preserve">The </w:t>
            </w:r>
            <w:r w:rsidRPr="00E6130A">
              <w:rPr>
                <w:lang w:val="en-US"/>
              </w:rPr>
              <w:t>modification period related configuration</w:t>
            </w:r>
            <w:r w:rsidRPr="00E6130A">
              <w:t>.</w:t>
            </w:r>
          </w:p>
        </w:tc>
      </w:tr>
      <w:tr w:rsidR="005D484D" w:rsidRPr="00E6130A" w14:paraId="25414AD7" w14:textId="77777777" w:rsidTr="00D75272">
        <w:tc>
          <w:tcPr>
            <w:tcW w:w="14173" w:type="dxa"/>
            <w:tcBorders>
              <w:top w:val="single" w:sz="4" w:space="0" w:color="auto"/>
              <w:left w:val="single" w:sz="4" w:space="0" w:color="auto"/>
              <w:bottom w:val="single" w:sz="4" w:space="0" w:color="auto"/>
              <w:right w:val="single" w:sz="4" w:space="0" w:color="auto"/>
            </w:tcBorders>
            <w:hideMark/>
          </w:tcPr>
          <w:p w14:paraId="2EA97601" w14:textId="77777777" w:rsidR="005D484D" w:rsidRPr="00E6130A" w:rsidRDefault="005D484D" w:rsidP="00D75272">
            <w:pPr>
              <w:pStyle w:val="TAL"/>
              <w:rPr>
                <w:b/>
                <w:i/>
                <w:lang w:val="en-US"/>
              </w:rPr>
            </w:pPr>
            <w:proofErr w:type="spellStart"/>
            <w:r w:rsidRPr="00E6130A">
              <w:rPr>
                <w:b/>
                <w:i/>
              </w:rPr>
              <w:t>pcch</w:t>
            </w:r>
            <w:proofErr w:type="spellEnd"/>
            <w:r w:rsidRPr="00E6130A">
              <w:rPr>
                <w:b/>
                <w:i/>
              </w:rPr>
              <w:t>-</w:t>
            </w:r>
            <w:r w:rsidRPr="00E6130A">
              <w:rPr>
                <w:b/>
                <w:i/>
                <w:lang w:val="en-US"/>
              </w:rPr>
              <w:t>Config</w:t>
            </w:r>
          </w:p>
          <w:p w14:paraId="3620D968" w14:textId="77777777" w:rsidR="005D484D" w:rsidRPr="00E6130A" w:rsidRDefault="005D484D" w:rsidP="00D75272">
            <w:pPr>
              <w:pStyle w:val="TAL"/>
            </w:pPr>
            <w:r w:rsidRPr="00E6130A">
              <w:t>The paging related configuration.</w:t>
            </w:r>
          </w:p>
        </w:tc>
      </w:tr>
    </w:tbl>
    <w:p w14:paraId="54E0EEB3" w14:textId="77777777" w:rsidR="005D484D" w:rsidRPr="00E6130A" w:rsidRDefault="005D484D" w:rsidP="005D484D">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484D" w:rsidRPr="00E6130A" w14:paraId="22DACB8A" w14:textId="77777777" w:rsidTr="00D75272">
        <w:tc>
          <w:tcPr>
            <w:tcW w:w="14175" w:type="dxa"/>
            <w:tcBorders>
              <w:top w:val="single" w:sz="4" w:space="0" w:color="auto"/>
              <w:left w:val="single" w:sz="4" w:space="0" w:color="auto"/>
              <w:bottom w:val="single" w:sz="4" w:space="0" w:color="auto"/>
              <w:right w:val="single" w:sz="4" w:space="0" w:color="auto"/>
            </w:tcBorders>
            <w:hideMark/>
          </w:tcPr>
          <w:p w14:paraId="543225A3" w14:textId="77777777" w:rsidR="005D484D" w:rsidRPr="00E6130A" w:rsidRDefault="005D484D" w:rsidP="00D75272">
            <w:pPr>
              <w:pStyle w:val="TAH"/>
            </w:pPr>
            <w:r w:rsidRPr="00E6130A">
              <w:rPr>
                <w:i/>
                <w:lang w:val="fi-FI"/>
              </w:rPr>
              <w:t>PCCH-</w:t>
            </w:r>
            <w:proofErr w:type="spellStart"/>
            <w:r w:rsidRPr="00E6130A">
              <w:rPr>
                <w:i/>
                <w:lang w:val="fi-FI"/>
              </w:rPr>
              <w:t>Config</w:t>
            </w:r>
            <w:proofErr w:type="spellEnd"/>
            <w:r w:rsidRPr="00E6130A">
              <w:t xml:space="preserve"> field descriptions</w:t>
            </w:r>
          </w:p>
        </w:tc>
      </w:tr>
      <w:tr w:rsidR="005D484D" w:rsidRPr="00E6130A" w14:paraId="19493898" w14:textId="77777777" w:rsidTr="00D75272">
        <w:tc>
          <w:tcPr>
            <w:tcW w:w="14175" w:type="dxa"/>
            <w:tcBorders>
              <w:top w:val="single" w:sz="4" w:space="0" w:color="auto"/>
              <w:left w:val="single" w:sz="4" w:space="0" w:color="auto"/>
              <w:bottom w:val="single" w:sz="4" w:space="0" w:color="auto"/>
              <w:right w:val="single" w:sz="4" w:space="0" w:color="auto"/>
            </w:tcBorders>
            <w:hideMark/>
          </w:tcPr>
          <w:p w14:paraId="3EBF2122" w14:textId="77777777" w:rsidR="005D484D" w:rsidRPr="00E6130A" w:rsidRDefault="005D484D" w:rsidP="00D75272">
            <w:pPr>
              <w:pStyle w:val="TAL"/>
              <w:rPr>
                <w:b/>
                <w:i/>
                <w:lang w:val="en-US"/>
              </w:rPr>
            </w:pPr>
            <w:proofErr w:type="spellStart"/>
            <w:r w:rsidRPr="00E6130A">
              <w:rPr>
                <w:b/>
                <w:i/>
              </w:rPr>
              <w:t>defaultPagingCycle</w:t>
            </w:r>
            <w:proofErr w:type="spellEnd"/>
          </w:p>
          <w:p w14:paraId="4566F170" w14:textId="77777777" w:rsidR="005D484D" w:rsidRPr="00E6130A" w:rsidRDefault="005D484D" w:rsidP="00D75272">
            <w:pPr>
              <w:pStyle w:val="TAL"/>
            </w:pPr>
            <w:r w:rsidRPr="00E6130A">
              <w:rPr>
                <w:lang w:val="en-US"/>
              </w:rPr>
              <w:t>Default paging cycle, used to derive ‘T’ in TS 38.304 [20]. Value rf32 corresponds to 32 radio frames, rf64 corresponds to 64 radio frames and so on.</w:t>
            </w:r>
          </w:p>
        </w:tc>
      </w:tr>
      <w:tr w:rsidR="005D484D" w:rsidRPr="00E6130A" w14:paraId="111389C6" w14:textId="77777777" w:rsidTr="00D75272">
        <w:tc>
          <w:tcPr>
            <w:tcW w:w="14175" w:type="dxa"/>
            <w:tcBorders>
              <w:top w:val="single" w:sz="4" w:space="0" w:color="auto"/>
              <w:left w:val="single" w:sz="4" w:space="0" w:color="auto"/>
              <w:bottom w:val="single" w:sz="4" w:space="0" w:color="auto"/>
              <w:right w:val="single" w:sz="4" w:space="0" w:color="auto"/>
            </w:tcBorders>
          </w:tcPr>
          <w:p w14:paraId="290CF011" w14:textId="77777777" w:rsidR="005D484D" w:rsidRPr="00E6130A" w:rsidRDefault="005D484D" w:rsidP="00D75272">
            <w:pPr>
              <w:pStyle w:val="TAL"/>
              <w:rPr>
                <w:b/>
                <w:i/>
              </w:rPr>
            </w:pPr>
            <w:r w:rsidRPr="00E6130A">
              <w:rPr>
                <w:b/>
                <w:i/>
              </w:rPr>
              <w:t>N</w:t>
            </w:r>
          </w:p>
          <w:p w14:paraId="706295A3" w14:textId="77777777" w:rsidR="005D484D" w:rsidRPr="00E6130A" w:rsidRDefault="005D484D" w:rsidP="00D75272">
            <w:pPr>
              <w:pStyle w:val="TAL"/>
            </w:pPr>
            <w:r w:rsidRPr="00E6130A">
              <w:rPr>
                <w:bCs/>
              </w:rPr>
              <w:t xml:space="preserve">Number of total paging </w:t>
            </w:r>
            <w:r w:rsidRPr="00E6130A">
              <w:rPr>
                <w:rFonts w:hint="eastAsia"/>
                <w:bCs/>
                <w:lang w:eastAsia="ko-KR"/>
              </w:rPr>
              <w:t>frames</w:t>
            </w:r>
            <w:r w:rsidRPr="00E6130A">
              <w:rPr>
                <w:bCs/>
              </w:rPr>
              <w:t xml:space="preserve"> in T</w:t>
            </w:r>
          </w:p>
        </w:tc>
      </w:tr>
      <w:tr w:rsidR="005D484D" w:rsidRPr="00E6130A" w14:paraId="7ACE9902" w14:textId="77777777" w:rsidTr="00D75272">
        <w:tc>
          <w:tcPr>
            <w:tcW w:w="14175" w:type="dxa"/>
            <w:tcBorders>
              <w:top w:val="single" w:sz="4" w:space="0" w:color="auto"/>
              <w:left w:val="single" w:sz="4" w:space="0" w:color="auto"/>
              <w:bottom w:val="single" w:sz="4" w:space="0" w:color="auto"/>
              <w:right w:val="single" w:sz="4" w:space="0" w:color="auto"/>
            </w:tcBorders>
          </w:tcPr>
          <w:p w14:paraId="359938A3" w14:textId="77777777" w:rsidR="005D484D" w:rsidRPr="00E6130A" w:rsidRDefault="005D484D" w:rsidP="00D75272">
            <w:pPr>
              <w:pStyle w:val="TAL"/>
              <w:rPr>
                <w:b/>
                <w:i/>
              </w:rPr>
            </w:pPr>
            <w:r w:rsidRPr="00E6130A">
              <w:rPr>
                <w:b/>
                <w:i/>
              </w:rPr>
              <w:t>Ns</w:t>
            </w:r>
          </w:p>
          <w:p w14:paraId="521E9889" w14:textId="77777777" w:rsidR="005D484D" w:rsidRPr="00E6130A" w:rsidRDefault="005D484D" w:rsidP="00D75272">
            <w:pPr>
              <w:pStyle w:val="TAL"/>
            </w:pPr>
            <w:r w:rsidRPr="00E6130A">
              <w:t>Number of paging occasions in paging frame</w:t>
            </w:r>
          </w:p>
        </w:tc>
      </w:tr>
      <w:tr w:rsidR="005D484D" w:rsidRPr="00E6130A" w14:paraId="756F59C3" w14:textId="77777777" w:rsidTr="00D75272">
        <w:tc>
          <w:tcPr>
            <w:tcW w:w="14175" w:type="dxa"/>
            <w:tcBorders>
              <w:top w:val="single" w:sz="4" w:space="0" w:color="auto"/>
              <w:left w:val="single" w:sz="4" w:space="0" w:color="auto"/>
              <w:bottom w:val="single" w:sz="4" w:space="0" w:color="auto"/>
              <w:right w:val="single" w:sz="4" w:space="0" w:color="auto"/>
            </w:tcBorders>
            <w:hideMark/>
          </w:tcPr>
          <w:p w14:paraId="62D0C860" w14:textId="77777777" w:rsidR="005D484D" w:rsidRPr="00E6130A" w:rsidRDefault="005D484D" w:rsidP="00D75272">
            <w:pPr>
              <w:pStyle w:val="TAL"/>
              <w:rPr>
                <w:b/>
                <w:bCs/>
                <w:i/>
                <w:iCs/>
                <w:lang w:val="en-US"/>
              </w:rPr>
            </w:pPr>
            <w:r w:rsidRPr="00E6130A">
              <w:rPr>
                <w:b/>
                <w:bCs/>
                <w:i/>
                <w:iCs/>
                <w:lang w:val="en-US"/>
              </w:rPr>
              <w:t>PF-Offset</w:t>
            </w:r>
          </w:p>
          <w:p w14:paraId="7EA40561" w14:textId="77777777" w:rsidR="005D484D" w:rsidRPr="00E6130A" w:rsidRDefault="005D484D" w:rsidP="00D75272">
            <w:pPr>
              <w:pStyle w:val="TAL"/>
              <w:rPr>
                <w:lang w:val="en-US"/>
              </w:rPr>
            </w:pPr>
            <w:r w:rsidRPr="00E6130A">
              <w:rPr>
                <w:lang w:val="en-US"/>
              </w:rPr>
              <w:t xml:space="preserve">Paging frame offset, corresponding to parameter </w:t>
            </w:r>
            <w:proofErr w:type="spellStart"/>
            <w:r w:rsidRPr="00E6130A">
              <w:rPr>
                <w:lang w:val="en-US"/>
              </w:rPr>
              <w:t>PF_offset</w:t>
            </w:r>
            <w:proofErr w:type="spellEnd"/>
            <w:r w:rsidRPr="00E6130A">
              <w:rPr>
                <w:lang w:val="en-US"/>
              </w:rPr>
              <w:t xml:space="preserve"> in TS 38.304 [20].</w:t>
            </w:r>
          </w:p>
        </w:tc>
      </w:tr>
      <w:tr w:rsidR="00A16255" w:rsidRPr="00E6130A" w14:paraId="0BCF4F7C" w14:textId="77777777" w:rsidTr="00D75272">
        <w:trPr>
          <w:ins w:id="10" w:author="Ericsson (Martin)" w:date="2018-08-10T07:48:00Z"/>
        </w:trPr>
        <w:tc>
          <w:tcPr>
            <w:tcW w:w="14175" w:type="dxa"/>
            <w:tcBorders>
              <w:top w:val="single" w:sz="4" w:space="0" w:color="auto"/>
              <w:left w:val="single" w:sz="4" w:space="0" w:color="auto"/>
              <w:bottom w:val="single" w:sz="4" w:space="0" w:color="auto"/>
              <w:right w:val="single" w:sz="4" w:space="0" w:color="auto"/>
            </w:tcBorders>
          </w:tcPr>
          <w:p w14:paraId="2B29008B" w14:textId="77777777" w:rsidR="00A16255" w:rsidRPr="00487BBD" w:rsidRDefault="00A16255" w:rsidP="00A16255">
            <w:pPr>
              <w:pStyle w:val="TAL"/>
              <w:rPr>
                <w:ins w:id="11" w:author="Ericsson (Martin)" w:date="2018-08-10T07:48:00Z"/>
                <w:b/>
                <w:i/>
                <w:lang w:val="en-US"/>
              </w:rPr>
            </w:pPr>
            <w:proofErr w:type="spellStart"/>
            <w:ins w:id="12" w:author="Ericsson (Martin)" w:date="2018-08-10T07:48:00Z">
              <w:r w:rsidRPr="00487BBD">
                <w:rPr>
                  <w:b/>
                  <w:i/>
                  <w:lang w:val="en-GB"/>
                </w:rPr>
                <w:t>firstPDCCH-MonitoringOccasionOfPO</w:t>
              </w:r>
              <w:proofErr w:type="spellEnd"/>
            </w:ins>
          </w:p>
          <w:p w14:paraId="07A2CE41" w14:textId="5F06ACAF" w:rsidR="00A16255" w:rsidRPr="00E6130A" w:rsidRDefault="00A16255" w:rsidP="00A16255">
            <w:pPr>
              <w:pStyle w:val="TAL"/>
              <w:rPr>
                <w:ins w:id="13" w:author="Ericsson (Martin)" w:date="2018-08-10T07:48:00Z"/>
                <w:b/>
                <w:bCs/>
                <w:i/>
                <w:iCs/>
                <w:lang w:val="en-US"/>
              </w:rPr>
            </w:pPr>
            <w:ins w:id="14" w:author="Ericsson (Martin)" w:date="2018-08-10T07:48:00Z">
              <w:r w:rsidRPr="00487BBD">
                <w:rPr>
                  <w:lang w:val="en-GB"/>
                </w:rPr>
                <w:t>Points out the first PDCCH monitoring occasion of each PO in the PF, see TS 38.304 [20]</w:t>
              </w:r>
              <w:r>
                <w:rPr>
                  <w:lang w:val="en-GB"/>
                </w:rPr>
                <w:t>.</w:t>
              </w:r>
            </w:ins>
          </w:p>
        </w:tc>
      </w:tr>
    </w:tbl>
    <w:p w14:paraId="4BD39409" w14:textId="77777777" w:rsidR="005D484D" w:rsidRPr="00E6130A" w:rsidRDefault="005D484D" w:rsidP="005D484D">
      <w:pPr>
        <w:rPr>
          <w:lang w:val="en-US"/>
        </w:rPr>
      </w:pPr>
    </w:p>
    <w:p w14:paraId="6581D0E7" w14:textId="76790C2D" w:rsidR="00075041" w:rsidRPr="004E1C92" w:rsidRDefault="00075041" w:rsidP="00075041">
      <w:pPr>
        <w:pStyle w:val="Note-Boxed"/>
        <w:jc w:val="center"/>
        <w:rPr>
          <w:rFonts w:ascii="Times New Roman" w:hAnsi="Times New Roman" w:cs="Times New Roman"/>
          <w:lang w:val="en-US"/>
        </w:rPr>
      </w:pPr>
      <w:bookmarkStart w:id="15" w:name="_Toc510018728"/>
      <w:bookmarkEnd w:id="5"/>
      <w:bookmarkEnd w:id="6"/>
      <w:r>
        <w:rPr>
          <w:rFonts w:ascii="Times New Roman" w:eastAsia="SimSun" w:hAnsi="Times New Roman" w:cs="Times New Roman"/>
          <w:lang w:val="en-US" w:eastAsia="zh-CN"/>
        </w:rPr>
        <w:t>NEXT CHANGE</w:t>
      </w:r>
    </w:p>
    <w:p w14:paraId="05C6F450" w14:textId="77777777" w:rsidR="00842041" w:rsidRPr="00E6130A" w:rsidRDefault="00842041" w:rsidP="00842041">
      <w:pPr>
        <w:pStyle w:val="Heading2"/>
      </w:pPr>
      <w:r w:rsidRPr="00E6130A">
        <w:t>6.4</w:t>
      </w:r>
      <w:r w:rsidRPr="00E6130A">
        <w:tab/>
        <w:t>RRC multiplicity and type constraint values</w:t>
      </w:r>
      <w:bookmarkEnd w:id="15"/>
    </w:p>
    <w:p w14:paraId="3C97518B" w14:textId="77777777" w:rsidR="00842041" w:rsidRPr="00E6130A" w:rsidRDefault="00842041" w:rsidP="00842041">
      <w:pPr>
        <w:pStyle w:val="Heading3"/>
      </w:pPr>
      <w:bookmarkStart w:id="16" w:name="_Toc510018729"/>
      <w:r w:rsidRPr="00E6130A">
        <w:t>–</w:t>
      </w:r>
      <w:r w:rsidRPr="00E6130A">
        <w:tab/>
        <w:t>Multiplicity and type constraint definitions</w:t>
      </w:r>
      <w:bookmarkEnd w:id="16"/>
    </w:p>
    <w:p w14:paraId="142008FB" w14:textId="77777777" w:rsidR="00842041" w:rsidRPr="00E6130A" w:rsidRDefault="00842041" w:rsidP="00842041">
      <w:pPr>
        <w:pStyle w:val="PL"/>
        <w:rPr>
          <w:color w:val="808080"/>
        </w:rPr>
      </w:pPr>
      <w:r w:rsidRPr="00E6130A">
        <w:rPr>
          <w:color w:val="808080"/>
        </w:rPr>
        <w:t>-- ASN1START</w:t>
      </w:r>
    </w:p>
    <w:p w14:paraId="2C05439A" w14:textId="77777777" w:rsidR="00842041" w:rsidRPr="00E6130A" w:rsidRDefault="00842041" w:rsidP="00842041">
      <w:pPr>
        <w:pStyle w:val="PL"/>
        <w:rPr>
          <w:color w:val="808080"/>
        </w:rPr>
      </w:pPr>
      <w:r w:rsidRPr="00E6130A">
        <w:rPr>
          <w:color w:val="808080"/>
        </w:rPr>
        <w:t>-- TAG-MULTIPLICITY-AND-TYPE-CONSTRAINT-DEFINITIONS-START</w:t>
      </w:r>
    </w:p>
    <w:p w14:paraId="60FF2A2F" w14:textId="77777777" w:rsidR="00842041" w:rsidRPr="00E6130A" w:rsidRDefault="00842041" w:rsidP="00842041">
      <w:pPr>
        <w:pStyle w:val="PL"/>
      </w:pPr>
    </w:p>
    <w:p w14:paraId="3802329A" w14:textId="77777777" w:rsidR="00842041" w:rsidRPr="00E6130A" w:rsidRDefault="00842041" w:rsidP="00842041">
      <w:pPr>
        <w:pStyle w:val="PL"/>
        <w:rPr>
          <w:color w:val="808080"/>
        </w:rPr>
      </w:pPr>
      <w:r w:rsidRPr="00E6130A">
        <w:t>maxBandComb</w:t>
      </w:r>
      <w:r w:rsidRPr="00E6130A">
        <w:tab/>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w:t>
      </w:r>
      <w:r w:rsidRPr="00E6130A">
        <w:tab/>
        <w:t>65536</w:t>
      </w:r>
      <w:r w:rsidRPr="00E6130A">
        <w:tab/>
      </w:r>
      <w:r w:rsidRPr="00E6130A">
        <w:rPr>
          <w:color w:val="808080"/>
        </w:rPr>
        <w:t>-- Maximum number of DL band combinations</w:t>
      </w:r>
    </w:p>
    <w:p w14:paraId="475C1C81" w14:textId="77777777" w:rsidR="00842041" w:rsidRPr="00E6130A" w:rsidRDefault="00842041" w:rsidP="00842041">
      <w:pPr>
        <w:pStyle w:val="PL"/>
      </w:pPr>
      <w:r w:rsidRPr="00E6130A">
        <w:t>maxCellBlack</w:t>
      </w:r>
      <w:r w:rsidRPr="00E6130A">
        <w:tab/>
      </w:r>
      <w:r w:rsidRPr="00E6130A">
        <w:tab/>
      </w:r>
      <w:r w:rsidRPr="00E6130A">
        <w:tab/>
      </w:r>
      <w:r w:rsidRPr="00E6130A">
        <w:tab/>
      </w:r>
      <w:r w:rsidRPr="00E6130A">
        <w:tab/>
      </w:r>
      <w:r w:rsidRPr="00E6130A">
        <w:tab/>
      </w:r>
      <w:r w:rsidRPr="00E6130A">
        <w:tab/>
        <w:t>INTEGER ::= ffsValue</w:t>
      </w:r>
      <w:r w:rsidRPr="00E6130A">
        <w:tab/>
        <w:t xml:space="preserve"> -- Maximum number of NR blacklisted cell ranges in SIB3, SIB4</w:t>
      </w:r>
    </w:p>
    <w:p w14:paraId="33BE638B" w14:textId="77777777" w:rsidR="00842041" w:rsidRPr="00E6130A" w:rsidRDefault="00842041" w:rsidP="00842041">
      <w:pPr>
        <w:pStyle w:val="PL"/>
      </w:pPr>
      <w:r w:rsidRPr="00E6130A">
        <w:t xml:space="preserve">maxCellInter </w:t>
      </w:r>
      <w:r w:rsidRPr="00E6130A">
        <w:tab/>
      </w:r>
      <w:r w:rsidRPr="00E6130A">
        <w:tab/>
      </w:r>
      <w:r w:rsidRPr="00E6130A">
        <w:tab/>
      </w:r>
      <w:r w:rsidRPr="00E6130A">
        <w:tab/>
      </w:r>
      <w:r w:rsidRPr="00E6130A">
        <w:tab/>
      </w:r>
      <w:r w:rsidRPr="00E6130A">
        <w:tab/>
      </w:r>
      <w:r w:rsidRPr="00E6130A">
        <w:tab/>
        <w:t xml:space="preserve">INTEGER ::= ffsValue </w:t>
      </w:r>
      <w:r w:rsidRPr="00E6130A">
        <w:tab/>
        <w:t>-- Maximum number of inter-Freq cells listed in SIB4</w:t>
      </w:r>
    </w:p>
    <w:p w14:paraId="29FDADCE" w14:textId="77777777" w:rsidR="00842041" w:rsidRPr="00E6130A" w:rsidRDefault="00842041" w:rsidP="00842041">
      <w:pPr>
        <w:pStyle w:val="PL"/>
      </w:pPr>
      <w:r w:rsidRPr="00E6130A">
        <w:t xml:space="preserve">maxCellIntra </w:t>
      </w:r>
      <w:r w:rsidRPr="00E6130A">
        <w:tab/>
      </w:r>
      <w:r w:rsidRPr="00E6130A">
        <w:tab/>
      </w:r>
      <w:r w:rsidRPr="00E6130A">
        <w:tab/>
      </w:r>
      <w:r w:rsidRPr="00E6130A">
        <w:tab/>
      </w:r>
      <w:r w:rsidRPr="00E6130A">
        <w:tab/>
      </w:r>
      <w:r w:rsidRPr="00E6130A">
        <w:tab/>
      </w:r>
      <w:r w:rsidRPr="00E6130A">
        <w:tab/>
        <w:t xml:space="preserve">INTEGER ::= ffsValue </w:t>
      </w:r>
      <w:r w:rsidRPr="00E6130A">
        <w:tab/>
        <w:t>-- Maximum number of intra-Freq cells listed in SIB3</w:t>
      </w:r>
    </w:p>
    <w:p w14:paraId="0401774E" w14:textId="77777777" w:rsidR="00842041" w:rsidRPr="00E6130A" w:rsidRDefault="00842041" w:rsidP="00842041">
      <w:pPr>
        <w:pStyle w:val="PL"/>
        <w:rPr>
          <w:color w:val="808080"/>
        </w:rPr>
      </w:pPr>
      <w:r w:rsidRPr="00E6130A">
        <w:t>maxCellMeasEUTRA</w:t>
      </w:r>
      <w:r w:rsidRPr="00E6130A">
        <w:tab/>
      </w:r>
      <w:r w:rsidRPr="00E6130A">
        <w:tab/>
      </w:r>
      <w:r w:rsidRPr="00E6130A">
        <w:tab/>
      </w:r>
      <w:r w:rsidRPr="00E6130A">
        <w:tab/>
      </w:r>
      <w:r w:rsidRPr="00E6130A">
        <w:tab/>
      </w:r>
      <w:r w:rsidRPr="00E6130A">
        <w:tab/>
        <w:t>I</w:t>
      </w:r>
      <w:r w:rsidRPr="00E6130A">
        <w:rPr>
          <w:color w:val="993366"/>
        </w:rPr>
        <w:t>NTEGER</w:t>
      </w:r>
      <w:r w:rsidRPr="00E6130A">
        <w:t xml:space="preserve"> ::= </w:t>
      </w:r>
      <w:r w:rsidRPr="00E6130A">
        <w:rPr>
          <w:rFonts w:eastAsia="Malgun Gothic"/>
          <w:lang w:eastAsia="ko-KR"/>
        </w:rPr>
        <w:t xml:space="preserve">ffsValue </w:t>
      </w:r>
      <w:r w:rsidRPr="00E6130A">
        <w:tab/>
      </w:r>
      <w:r w:rsidRPr="00E6130A">
        <w:rPr>
          <w:color w:val="808080"/>
        </w:rPr>
        <w:t xml:space="preserve">-- Maximum number of cells in EUTRAN </w:t>
      </w:r>
    </w:p>
    <w:p w14:paraId="474A990B" w14:textId="77777777" w:rsidR="00842041" w:rsidRPr="00E6130A" w:rsidRDefault="00842041" w:rsidP="00842041">
      <w:pPr>
        <w:pStyle w:val="PL"/>
      </w:pPr>
      <w:r w:rsidRPr="00E6130A">
        <w:t>maxEARFCN</w:t>
      </w:r>
      <w:r w:rsidRPr="00E6130A">
        <w:tab/>
      </w:r>
      <w:r w:rsidRPr="00E6130A">
        <w:tab/>
      </w:r>
      <w:r w:rsidRPr="00E6130A">
        <w:tab/>
      </w:r>
      <w:r w:rsidRPr="00E6130A">
        <w:tab/>
      </w:r>
      <w:r w:rsidRPr="00E6130A">
        <w:tab/>
      </w:r>
      <w:r w:rsidRPr="00E6130A">
        <w:tab/>
      </w:r>
      <w:r w:rsidRPr="00E6130A">
        <w:tab/>
      </w:r>
      <w:r w:rsidRPr="00E6130A">
        <w:tab/>
        <w:t>INTEGER ::= 262143</w:t>
      </w:r>
      <w:r w:rsidRPr="00E6130A">
        <w:tab/>
      </w:r>
      <w:r w:rsidRPr="00E6130A">
        <w:tab/>
        <w:t>-- Maximum value of EUTRA carrier frequency</w:t>
      </w:r>
    </w:p>
    <w:p w14:paraId="13DE0D32" w14:textId="77777777" w:rsidR="00842041" w:rsidRPr="00E6130A" w:rsidRDefault="00842041" w:rsidP="00842041">
      <w:pPr>
        <w:pStyle w:val="PL"/>
      </w:pPr>
      <w:r w:rsidRPr="00E6130A">
        <w:t>maxEUTRA-CellBlack</w:t>
      </w:r>
      <w:r w:rsidRPr="00E6130A">
        <w:tab/>
      </w:r>
      <w:r w:rsidRPr="00E6130A">
        <w:tab/>
      </w:r>
      <w:r w:rsidRPr="00E6130A">
        <w:tab/>
      </w:r>
      <w:r w:rsidRPr="00E6130A">
        <w:tab/>
      </w:r>
      <w:r w:rsidRPr="00E6130A">
        <w:tab/>
      </w:r>
      <w:r w:rsidRPr="00E6130A">
        <w:tab/>
        <w:t xml:space="preserve">INTEGER ::= ffsValue </w:t>
      </w:r>
      <w:r w:rsidRPr="00E6130A">
        <w:tab/>
        <w:t>-- Maximum number of EUTRA-blacklisted physical cell identity ranges in SIB5</w:t>
      </w:r>
    </w:p>
    <w:p w14:paraId="48ACF49B" w14:textId="77777777" w:rsidR="00842041" w:rsidRPr="00E6130A" w:rsidRDefault="00842041" w:rsidP="00842041">
      <w:pPr>
        <w:pStyle w:val="PL"/>
      </w:pPr>
      <w:r w:rsidRPr="00E6130A">
        <w:t>maxEUTRA-FBI</w:t>
      </w:r>
      <w:r w:rsidRPr="00E6130A">
        <w:tab/>
      </w:r>
      <w:r w:rsidRPr="00E6130A">
        <w:tab/>
      </w:r>
      <w:r w:rsidRPr="00E6130A">
        <w:tab/>
      </w:r>
      <w:r w:rsidRPr="00E6130A">
        <w:tab/>
      </w:r>
      <w:r w:rsidRPr="00E6130A">
        <w:tab/>
      </w:r>
      <w:r w:rsidRPr="00E6130A">
        <w:tab/>
      </w:r>
      <w:r w:rsidRPr="00E6130A">
        <w:tab/>
        <w:t>INTEGER ::= 256</w:t>
      </w:r>
      <w:r w:rsidRPr="00E6130A">
        <w:tab/>
      </w:r>
      <w:r w:rsidRPr="00E6130A">
        <w:tab/>
      </w:r>
      <w:r w:rsidRPr="00E6130A">
        <w:tab/>
        <w:t>-- Highest value extended EUTRA- FBI range</w:t>
      </w:r>
    </w:p>
    <w:p w14:paraId="2E30B60D" w14:textId="77777777" w:rsidR="00842041" w:rsidRPr="00E6130A" w:rsidRDefault="00842041" w:rsidP="00842041">
      <w:pPr>
        <w:pStyle w:val="PL"/>
      </w:pPr>
      <w:r w:rsidRPr="00E6130A">
        <w:t>maxEUTRA-NS-Pmax</w:t>
      </w:r>
      <w:r w:rsidRPr="00E6130A">
        <w:tab/>
      </w:r>
      <w:r w:rsidRPr="00E6130A">
        <w:tab/>
      </w:r>
      <w:r w:rsidRPr="00E6130A">
        <w:tab/>
      </w:r>
      <w:r w:rsidRPr="00E6130A">
        <w:tab/>
      </w:r>
      <w:r w:rsidRPr="00E6130A">
        <w:tab/>
      </w:r>
      <w:r w:rsidRPr="00E6130A">
        <w:tab/>
        <w:t>INTEGER ::= 8</w:t>
      </w:r>
      <w:r w:rsidRPr="00E6130A">
        <w:tab/>
      </w:r>
      <w:r w:rsidRPr="00E6130A">
        <w:tab/>
      </w:r>
      <w:r w:rsidRPr="00E6130A">
        <w:tab/>
        <w:t>-- Maximum number of NS and P-Max values per band</w:t>
      </w:r>
    </w:p>
    <w:p w14:paraId="1DC4DF1A" w14:textId="77777777" w:rsidR="00842041" w:rsidRPr="00E6130A" w:rsidRDefault="00842041" w:rsidP="00842041">
      <w:pPr>
        <w:pStyle w:val="PL"/>
      </w:pPr>
      <w:r w:rsidRPr="00E6130A">
        <w:t>maxNARFCN</w:t>
      </w:r>
      <w:r w:rsidRPr="00E6130A">
        <w:tab/>
      </w:r>
      <w:r w:rsidRPr="00E6130A">
        <w:tab/>
      </w:r>
      <w:r w:rsidRPr="00E6130A">
        <w:tab/>
      </w:r>
      <w:r w:rsidRPr="00E6130A">
        <w:tab/>
      </w:r>
      <w:r w:rsidRPr="00E6130A">
        <w:tab/>
      </w:r>
      <w:r w:rsidRPr="00E6130A">
        <w:tab/>
      </w:r>
      <w:r w:rsidRPr="00E6130A">
        <w:tab/>
      </w:r>
      <w:r w:rsidRPr="00E6130A">
        <w:tab/>
        <w:t>INTEGER ::= 3279165</w:t>
      </w:r>
      <w:r w:rsidRPr="00E6130A">
        <w:tab/>
      </w:r>
      <w:r w:rsidRPr="00E6130A">
        <w:tab/>
        <w:t>-- Maximum value of NR carrier frequency</w:t>
      </w:r>
    </w:p>
    <w:p w14:paraId="24AF9BC6" w14:textId="77777777" w:rsidR="00842041" w:rsidRPr="00E6130A" w:rsidRDefault="00842041" w:rsidP="00842041">
      <w:pPr>
        <w:pStyle w:val="PL"/>
        <w:rPr>
          <w:color w:val="808080"/>
        </w:rPr>
      </w:pPr>
      <w:r w:rsidRPr="00E6130A">
        <w:t>maxNrofServingCells</w:t>
      </w:r>
      <w:r w:rsidRPr="00E6130A">
        <w:tab/>
      </w:r>
      <w:r w:rsidRPr="00E6130A">
        <w:tab/>
      </w:r>
      <w:r w:rsidRPr="00E6130A">
        <w:tab/>
      </w:r>
      <w:r w:rsidRPr="00E6130A">
        <w:tab/>
      </w:r>
      <w:r w:rsidRPr="00E6130A">
        <w:tab/>
      </w:r>
      <w:r w:rsidRPr="00E6130A">
        <w:tab/>
      </w:r>
      <w:r w:rsidRPr="00E6130A">
        <w:rPr>
          <w:color w:val="993366"/>
        </w:rPr>
        <w:t>INTEGER</w:t>
      </w:r>
      <w:r w:rsidRPr="00E6130A">
        <w:t xml:space="preserve"> ::=</w:t>
      </w:r>
      <w:r w:rsidRPr="00E6130A">
        <w:tab/>
        <w:t>32</w:t>
      </w:r>
      <w:r w:rsidRPr="00E6130A">
        <w:tab/>
      </w:r>
      <w:r w:rsidRPr="00E6130A">
        <w:tab/>
      </w:r>
      <w:r w:rsidRPr="00E6130A">
        <w:rPr>
          <w:color w:val="808080"/>
        </w:rPr>
        <w:t>-- Max number of serving cells (SpCell + SCells) per cell group</w:t>
      </w:r>
    </w:p>
    <w:p w14:paraId="7FF7BEA9" w14:textId="77777777" w:rsidR="00842041" w:rsidRPr="00E6130A" w:rsidRDefault="00842041" w:rsidP="00842041">
      <w:pPr>
        <w:pStyle w:val="PL"/>
        <w:rPr>
          <w:color w:val="808080"/>
          <w:lang w:eastAsia="ja-JP"/>
        </w:rPr>
      </w:pPr>
      <w:r w:rsidRPr="00E6130A">
        <w:rPr>
          <w:lang w:eastAsia="ja-JP"/>
        </w:rPr>
        <w:t>maxNrofServingCells-1</w:t>
      </w:r>
      <w:r w:rsidRPr="00E6130A">
        <w:rPr>
          <w:lang w:eastAsia="ja-JP"/>
        </w:rPr>
        <w:tab/>
      </w:r>
      <w:r w:rsidRPr="00E6130A">
        <w:rPr>
          <w:lang w:eastAsia="ja-JP"/>
        </w:rPr>
        <w:tab/>
      </w:r>
      <w:r w:rsidRPr="00E6130A">
        <w:rPr>
          <w:lang w:eastAsia="ja-JP"/>
        </w:rPr>
        <w:tab/>
      </w:r>
      <w:r w:rsidRPr="00E6130A">
        <w:rPr>
          <w:lang w:eastAsia="ja-JP"/>
        </w:rPr>
        <w:tab/>
      </w:r>
      <w:r w:rsidRPr="00E6130A">
        <w:rPr>
          <w:lang w:eastAsia="ja-JP"/>
        </w:rPr>
        <w:tab/>
      </w:r>
      <w:r w:rsidRPr="00E6130A">
        <w:rPr>
          <w:color w:val="993366"/>
          <w:lang w:eastAsia="ja-JP"/>
        </w:rPr>
        <w:t>INTEGER</w:t>
      </w:r>
      <w:r w:rsidRPr="00E6130A">
        <w:rPr>
          <w:lang w:eastAsia="ja-JP"/>
        </w:rPr>
        <w:t xml:space="preserve"> ::= 31</w:t>
      </w:r>
      <w:r w:rsidRPr="00E6130A">
        <w:rPr>
          <w:lang w:eastAsia="ja-JP"/>
        </w:rPr>
        <w:tab/>
      </w:r>
      <w:r w:rsidRPr="00E6130A">
        <w:rPr>
          <w:lang w:eastAsia="ja-JP"/>
        </w:rPr>
        <w:tab/>
      </w:r>
      <w:r w:rsidRPr="00E6130A">
        <w:rPr>
          <w:color w:val="808080"/>
          <w:lang w:eastAsia="ja-JP"/>
        </w:rPr>
        <w:t>-- Max number of serving cells (SpCell + SCells) per cell group minus 1</w:t>
      </w:r>
    </w:p>
    <w:p w14:paraId="5E5A6163" w14:textId="77777777" w:rsidR="00842041" w:rsidRPr="00E6130A" w:rsidRDefault="00842041" w:rsidP="00842041">
      <w:pPr>
        <w:pStyle w:val="PL"/>
        <w:rPr>
          <w:color w:val="808080"/>
          <w:lang w:eastAsia="ja-JP"/>
        </w:rPr>
      </w:pPr>
      <w:bookmarkStart w:id="17" w:name="_Hlk508970012"/>
      <w:r w:rsidRPr="00E6130A">
        <w:rPr>
          <w:color w:val="808080"/>
          <w:lang w:eastAsia="ja-JP"/>
        </w:rPr>
        <w:t>maxNrofAggregatedCellsPerCellGroup</w:t>
      </w:r>
      <w:r w:rsidRPr="00E6130A">
        <w:rPr>
          <w:color w:val="808080"/>
          <w:lang w:eastAsia="ja-JP"/>
        </w:rPr>
        <w:tab/>
      </w:r>
      <w:r w:rsidRPr="00E6130A">
        <w:rPr>
          <w:color w:val="808080"/>
          <w:lang w:eastAsia="ja-JP"/>
        </w:rPr>
        <w:tab/>
      </w:r>
      <w:r w:rsidRPr="00E6130A">
        <w:rPr>
          <w:color w:val="993366"/>
          <w:lang w:eastAsia="ja-JP"/>
        </w:rPr>
        <w:t>INTEGER</w:t>
      </w:r>
      <w:r w:rsidRPr="00E6130A">
        <w:rPr>
          <w:lang w:eastAsia="ja-JP"/>
        </w:rPr>
        <w:t xml:space="preserve"> ::= 16</w:t>
      </w:r>
    </w:p>
    <w:bookmarkEnd w:id="17"/>
    <w:p w14:paraId="4C5706E1" w14:textId="77777777" w:rsidR="00842041" w:rsidRPr="00E6130A" w:rsidRDefault="00842041" w:rsidP="00842041">
      <w:pPr>
        <w:pStyle w:val="PL"/>
        <w:rPr>
          <w:color w:val="808080"/>
        </w:rPr>
      </w:pPr>
      <w:r w:rsidRPr="00E6130A">
        <w:lastRenderedPageBreak/>
        <w:t>maxNrofSCells</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w:t>
      </w:r>
      <w:r w:rsidRPr="00E6130A">
        <w:tab/>
        <w:t>31</w:t>
      </w:r>
      <w:r w:rsidRPr="00E6130A">
        <w:tab/>
      </w:r>
      <w:r w:rsidRPr="00E6130A">
        <w:tab/>
      </w:r>
      <w:r w:rsidRPr="00E6130A">
        <w:rPr>
          <w:color w:val="808080"/>
        </w:rPr>
        <w:t>-- Max number of secondary serving cells per cell group</w:t>
      </w:r>
    </w:p>
    <w:p w14:paraId="41AFBF81" w14:textId="77777777" w:rsidR="00842041" w:rsidRPr="00E6130A" w:rsidRDefault="00842041" w:rsidP="00842041">
      <w:pPr>
        <w:pStyle w:val="PL"/>
        <w:rPr>
          <w:color w:val="808080"/>
        </w:rPr>
      </w:pPr>
      <w:r w:rsidRPr="00E6130A">
        <w:t>maxNrofCellMeas</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w:t>
      </w:r>
      <w:r w:rsidRPr="00E6130A">
        <w:tab/>
        <w:t>32</w:t>
      </w:r>
      <w:r w:rsidRPr="00E6130A">
        <w:tab/>
      </w:r>
      <w:r w:rsidRPr="00E6130A">
        <w:tab/>
      </w:r>
      <w:r w:rsidRPr="00E6130A">
        <w:rPr>
          <w:color w:val="808080"/>
        </w:rPr>
        <w:t>-- Maximum number of entries in each of the cell lists in a measurement object</w:t>
      </w:r>
    </w:p>
    <w:p w14:paraId="0E528292" w14:textId="77777777" w:rsidR="00842041" w:rsidRPr="00E6130A" w:rsidRDefault="00842041" w:rsidP="00842041">
      <w:pPr>
        <w:pStyle w:val="PL"/>
        <w:rPr>
          <w:color w:val="808080"/>
        </w:rPr>
      </w:pPr>
      <w:r w:rsidRPr="00E6130A">
        <w:t>maxNrofSS-BlocksToAverage</w:t>
      </w:r>
      <w:r w:rsidRPr="00E6130A">
        <w:tab/>
      </w:r>
      <w:r w:rsidRPr="00E6130A">
        <w:tab/>
      </w:r>
      <w:r w:rsidRPr="00E6130A">
        <w:tab/>
      </w:r>
      <w:r w:rsidRPr="00E6130A">
        <w:tab/>
      </w:r>
      <w:r w:rsidRPr="00E6130A">
        <w:rPr>
          <w:color w:val="993366"/>
        </w:rPr>
        <w:t>INTEGER</w:t>
      </w:r>
      <w:r w:rsidRPr="00E6130A">
        <w:t xml:space="preserve"> ::= 16</w:t>
      </w:r>
      <w:r w:rsidRPr="00E6130A">
        <w:tab/>
      </w:r>
      <w:r w:rsidRPr="00E6130A">
        <w:tab/>
      </w:r>
      <w:r w:rsidRPr="00E6130A">
        <w:rPr>
          <w:color w:val="808080"/>
        </w:rPr>
        <w:t>-- Max number for the (max) number of SS blocks to average to determine cell</w:t>
      </w:r>
    </w:p>
    <w:p w14:paraId="0E67D231" w14:textId="77777777" w:rsidR="00842041" w:rsidRPr="00E6130A" w:rsidRDefault="00842041" w:rsidP="00842041">
      <w:pPr>
        <w:pStyle w:val="PL"/>
        <w:rPr>
          <w:color w:val="808080"/>
        </w:rPr>
      </w:pP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808080"/>
        </w:rPr>
        <w:t>-- measurement</w:t>
      </w:r>
    </w:p>
    <w:p w14:paraId="3FF7494A" w14:textId="77777777" w:rsidR="00842041" w:rsidRPr="00E6130A" w:rsidRDefault="00842041" w:rsidP="00842041">
      <w:pPr>
        <w:pStyle w:val="PL"/>
        <w:rPr>
          <w:color w:val="808080"/>
        </w:rPr>
      </w:pPr>
      <w:r w:rsidRPr="00E6130A">
        <w:t>maxNrofCSI-RS-ResourcesToAverage</w:t>
      </w:r>
      <w:r w:rsidRPr="00E6130A">
        <w:tab/>
      </w:r>
      <w:r w:rsidRPr="00E6130A">
        <w:tab/>
      </w:r>
      <w:r w:rsidRPr="00E6130A">
        <w:tab/>
      </w:r>
      <w:r w:rsidRPr="00E6130A">
        <w:rPr>
          <w:color w:val="993366"/>
        </w:rPr>
        <w:t>INTEGER</w:t>
      </w:r>
      <w:r w:rsidRPr="00E6130A">
        <w:t xml:space="preserve"> ::= 16</w:t>
      </w:r>
      <w:r w:rsidRPr="00E6130A">
        <w:tab/>
      </w:r>
      <w:r w:rsidRPr="00E6130A">
        <w:tab/>
      </w:r>
      <w:r w:rsidRPr="00E6130A">
        <w:rPr>
          <w:color w:val="808080"/>
        </w:rPr>
        <w:t>-- Max number for the (max) number of CSI-RS to average to determine cell</w:t>
      </w:r>
    </w:p>
    <w:p w14:paraId="0CC36B29" w14:textId="77777777" w:rsidR="00842041" w:rsidRPr="00E6130A" w:rsidRDefault="00842041" w:rsidP="00842041">
      <w:pPr>
        <w:pStyle w:val="PL"/>
        <w:rPr>
          <w:color w:val="808080"/>
        </w:rPr>
      </w:pP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808080"/>
        </w:rPr>
        <w:t>-- measurement</w:t>
      </w:r>
    </w:p>
    <w:p w14:paraId="3FF2BE1D" w14:textId="77777777" w:rsidR="00842041" w:rsidRPr="00E6130A" w:rsidRDefault="00842041" w:rsidP="00842041">
      <w:pPr>
        <w:pStyle w:val="PL"/>
        <w:rPr>
          <w:color w:val="808080"/>
        </w:rPr>
      </w:pPr>
      <w:r w:rsidRPr="00E6130A">
        <w:t xml:space="preserve">maxNrofDL-Allocations </w:t>
      </w:r>
      <w:r w:rsidRPr="00E6130A">
        <w:tab/>
      </w:r>
      <w:r w:rsidRPr="00E6130A">
        <w:tab/>
      </w:r>
      <w:r w:rsidRPr="00E6130A">
        <w:tab/>
      </w:r>
      <w:r w:rsidRPr="00E6130A">
        <w:tab/>
      </w:r>
      <w:r w:rsidRPr="00E6130A">
        <w:tab/>
      </w:r>
      <w:r w:rsidRPr="00E6130A">
        <w:rPr>
          <w:color w:val="993366"/>
        </w:rPr>
        <w:t>INTEGER</w:t>
      </w:r>
      <w:r w:rsidRPr="00E6130A">
        <w:t xml:space="preserve"> ::= 16</w:t>
      </w:r>
      <w:r w:rsidRPr="00E6130A">
        <w:tab/>
      </w:r>
      <w:r w:rsidRPr="00E6130A">
        <w:tab/>
      </w:r>
      <w:r w:rsidRPr="00E6130A">
        <w:rPr>
          <w:color w:val="808080"/>
        </w:rPr>
        <w:t>-- Maximum number of PDSCH time domain resource allocations</w:t>
      </w:r>
    </w:p>
    <w:p w14:paraId="5E743D8B" w14:textId="77777777" w:rsidR="00842041" w:rsidRPr="00E6130A" w:rsidRDefault="00842041" w:rsidP="00842041">
      <w:pPr>
        <w:pStyle w:val="PL"/>
      </w:pPr>
    </w:p>
    <w:p w14:paraId="2C69E3A0" w14:textId="77777777" w:rsidR="00842041" w:rsidRPr="00E6130A" w:rsidRDefault="00842041" w:rsidP="00842041">
      <w:pPr>
        <w:pStyle w:val="PL"/>
        <w:rPr>
          <w:color w:val="808080"/>
        </w:rPr>
      </w:pPr>
      <w:r w:rsidRPr="00E6130A">
        <w:t>maxNrofSR-ConfigPerCellGroup</w:t>
      </w:r>
      <w:r w:rsidRPr="00E6130A">
        <w:rPr>
          <w:lang w:eastAsia="zh-CN"/>
        </w:rPr>
        <w:tab/>
      </w:r>
      <w:r w:rsidRPr="00E6130A">
        <w:rPr>
          <w:lang w:eastAsia="zh-CN"/>
        </w:rPr>
        <w:tab/>
      </w:r>
      <w:r w:rsidRPr="00E6130A">
        <w:rPr>
          <w:lang w:eastAsia="zh-CN"/>
        </w:rPr>
        <w:tab/>
      </w:r>
      <w:r w:rsidRPr="00E6130A">
        <w:rPr>
          <w:lang w:eastAsia="zh-CN"/>
        </w:rPr>
        <w:tab/>
      </w:r>
      <w:r w:rsidRPr="00E6130A">
        <w:rPr>
          <w:color w:val="993366"/>
        </w:rPr>
        <w:t>INTEGER</w:t>
      </w:r>
      <w:r w:rsidRPr="00E6130A">
        <w:t xml:space="preserve"> ::= </w:t>
      </w:r>
      <w:r w:rsidRPr="00E6130A">
        <w:rPr>
          <w:lang w:eastAsia="zh-CN"/>
        </w:rPr>
        <w:t>8</w:t>
      </w:r>
      <w:r w:rsidRPr="00E6130A">
        <w:rPr>
          <w:lang w:eastAsia="zh-CN"/>
        </w:rPr>
        <w:tab/>
      </w:r>
      <w:r w:rsidRPr="00E6130A">
        <w:tab/>
      </w:r>
      <w:r w:rsidRPr="00E6130A">
        <w:rPr>
          <w:color w:val="808080"/>
        </w:rPr>
        <w:t>-- Maximum number of SR configurations per cell group</w:t>
      </w:r>
    </w:p>
    <w:p w14:paraId="754E3AB4" w14:textId="77777777" w:rsidR="00842041" w:rsidRPr="00E6130A" w:rsidRDefault="00842041" w:rsidP="00842041">
      <w:pPr>
        <w:pStyle w:val="PL"/>
      </w:pPr>
    </w:p>
    <w:p w14:paraId="552EF377" w14:textId="77777777" w:rsidR="00842041" w:rsidRPr="00E6130A" w:rsidRDefault="00842041" w:rsidP="00842041">
      <w:pPr>
        <w:pStyle w:val="PL"/>
        <w:rPr>
          <w:color w:val="808080"/>
        </w:rPr>
      </w:pPr>
      <w:r w:rsidRPr="00E6130A">
        <w:t>maxLCG-ID</w:t>
      </w:r>
      <w:r w:rsidRPr="00E6130A">
        <w:tab/>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7</w:t>
      </w:r>
      <w:r w:rsidRPr="00E6130A">
        <w:tab/>
      </w:r>
      <w:r w:rsidRPr="00E6130A">
        <w:tab/>
      </w:r>
      <w:r w:rsidRPr="00E6130A">
        <w:rPr>
          <w:color w:val="808080"/>
        </w:rPr>
        <w:t>-- Maximum value of LCG ID</w:t>
      </w:r>
    </w:p>
    <w:p w14:paraId="053F019D" w14:textId="77777777" w:rsidR="00842041" w:rsidRPr="00E6130A" w:rsidRDefault="00842041" w:rsidP="00842041">
      <w:pPr>
        <w:pStyle w:val="PL"/>
        <w:rPr>
          <w:color w:val="808080"/>
        </w:rPr>
      </w:pPr>
      <w:r w:rsidRPr="00E6130A">
        <w:t>ma</w:t>
      </w:r>
      <w:r w:rsidRPr="00E6130A">
        <w:rPr>
          <w:lang w:eastAsia="ja-JP"/>
        </w:rPr>
        <w:t>x</w:t>
      </w:r>
      <w:r w:rsidRPr="00E6130A">
        <w:t>LC-ID</w:t>
      </w:r>
      <w:r w:rsidRPr="00E6130A">
        <w:tab/>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32</w:t>
      </w:r>
      <w:r w:rsidRPr="00E6130A">
        <w:tab/>
      </w:r>
      <w:r w:rsidRPr="00E6130A">
        <w:tab/>
      </w:r>
      <w:r w:rsidRPr="00E6130A">
        <w:rPr>
          <w:color w:val="808080"/>
        </w:rPr>
        <w:t>-- Maximum value of Logical Channel ID</w:t>
      </w:r>
    </w:p>
    <w:p w14:paraId="5D2D8E4B" w14:textId="77777777" w:rsidR="00842041" w:rsidRPr="00E6130A" w:rsidRDefault="00842041" w:rsidP="00842041">
      <w:pPr>
        <w:pStyle w:val="PL"/>
        <w:rPr>
          <w:color w:val="808080"/>
        </w:rPr>
      </w:pPr>
      <w:r w:rsidRPr="00E6130A">
        <w:t>maxNrofTAGs</w:t>
      </w:r>
      <w:r w:rsidRPr="00E6130A">
        <w:tab/>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w:t>
      </w:r>
      <w:r w:rsidRPr="00E6130A">
        <w:tab/>
        <w:t>4</w:t>
      </w:r>
      <w:r w:rsidRPr="00E6130A">
        <w:tab/>
      </w:r>
      <w:r w:rsidRPr="00E6130A">
        <w:tab/>
      </w:r>
      <w:r w:rsidRPr="00E6130A">
        <w:rPr>
          <w:color w:val="808080"/>
        </w:rPr>
        <w:t>-- Maximum number of Timing Advance Groups</w:t>
      </w:r>
    </w:p>
    <w:p w14:paraId="37B8BE2B" w14:textId="77777777" w:rsidR="00842041" w:rsidRPr="00E6130A" w:rsidRDefault="00842041" w:rsidP="00842041">
      <w:pPr>
        <w:pStyle w:val="PL"/>
        <w:rPr>
          <w:color w:val="808080"/>
        </w:rPr>
      </w:pPr>
      <w:r w:rsidRPr="00E6130A">
        <w:t>maxNrofTAGs-1</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w:t>
      </w:r>
      <w:r w:rsidRPr="00E6130A">
        <w:tab/>
        <w:t>3</w:t>
      </w:r>
      <w:r w:rsidRPr="00E6130A">
        <w:tab/>
      </w:r>
      <w:r w:rsidRPr="00E6130A">
        <w:tab/>
      </w:r>
      <w:r w:rsidRPr="00E6130A">
        <w:rPr>
          <w:color w:val="808080"/>
        </w:rPr>
        <w:t>-- Maximum number of Timing Advance Groups minus 1</w:t>
      </w:r>
    </w:p>
    <w:p w14:paraId="4564592D" w14:textId="77777777" w:rsidR="00842041" w:rsidRPr="00E6130A" w:rsidRDefault="00842041" w:rsidP="00842041">
      <w:pPr>
        <w:pStyle w:val="PL"/>
      </w:pPr>
    </w:p>
    <w:p w14:paraId="35BE0038" w14:textId="77777777" w:rsidR="00842041" w:rsidRPr="00E6130A" w:rsidRDefault="00842041" w:rsidP="00842041">
      <w:pPr>
        <w:pStyle w:val="PL"/>
        <w:rPr>
          <w:color w:val="808080"/>
        </w:rPr>
      </w:pPr>
      <w:r w:rsidRPr="00E6130A">
        <w:t>maxNrofBWPs</w:t>
      </w:r>
      <w:r w:rsidRPr="00E6130A">
        <w:tab/>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4</w:t>
      </w:r>
      <w:r w:rsidRPr="00E6130A">
        <w:rPr>
          <w:lang w:eastAsia="zh-CN"/>
        </w:rPr>
        <w:tab/>
      </w:r>
      <w:r w:rsidRPr="00E6130A">
        <w:tab/>
      </w:r>
      <w:r w:rsidRPr="00E6130A">
        <w:rPr>
          <w:color w:val="808080"/>
        </w:rPr>
        <w:t>-- Maximum number of BWPs per serving cell</w:t>
      </w:r>
    </w:p>
    <w:p w14:paraId="551B3B42" w14:textId="77777777" w:rsidR="00842041" w:rsidRPr="00E6130A" w:rsidRDefault="00842041" w:rsidP="00842041">
      <w:pPr>
        <w:pStyle w:val="PL"/>
        <w:rPr>
          <w:color w:val="808080"/>
        </w:rPr>
      </w:pPr>
      <w:r w:rsidRPr="00E6130A">
        <w:t>maxNrofSymbols-1</w:t>
      </w:r>
      <w:r w:rsidRPr="00E6130A">
        <w:tab/>
      </w:r>
      <w:r w:rsidRPr="00E6130A">
        <w:tab/>
      </w:r>
      <w:r w:rsidRPr="00E6130A">
        <w:tab/>
      </w:r>
      <w:r w:rsidRPr="00E6130A">
        <w:tab/>
      </w:r>
      <w:r w:rsidRPr="00E6130A">
        <w:tab/>
      </w:r>
      <w:r w:rsidRPr="00E6130A">
        <w:tab/>
      </w:r>
      <w:r w:rsidRPr="00E6130A">
        <w:rPr>
          <w:color w:val="993366"/>
        </w:rPr>
        <w:t>INTEGER</w:t>
      </w:r>
      <w:r w:rsidRPr="00E6130A">
        <w:t xml:space="preserve"> ::= 13</w:t>
      </w:r>
      <w:r w:rsidRPr="00E6130A">
        <w:tab/>
      </w:r>
      <w:r w:rsidRPr="00E6130A">
        <w:tab/>
      </w:r>
      <w:r w:rsidRPr="00E6130A">
        <w:rPr>
          <w:color w:val="808080"/>
        </w:rPr>
        <w:t>-- Maximum index identifying a symbol within a slot (14 symbols, indexed from 0..13)</w:t>
      </w:r>
    </w:p>
    <w:p w14:paraId="10BD47CB" w14:textId="77777777" w:rsidR="00842041" w:rsidRPr="00E6130A" w:rsidRDefault="00842041" w:rsidP="00842041">
      <w:pPr>
        <w:pStyle w:val="PL"/>
        <w:rPr>
          <w:color w:val="808080"/>
        </w:rPr>
      </w:pPr>
      <w:r w:rsidRPr="00E6130A">
        <w:t>maxNrofSlots</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320</w:t>
      </w:r>
      <w:r w:rsidRPr="00E6130A">
        <w:tab/>
      </w:r>
      <w:r w:rsidRPr="00E6130A">
        <w:tab/>
      </w:r>
      <w:r w:rsidRPr="00E6130A">
        <w:rPr>
          <w:color w:val="808080"/>
        </w:rPr>
        <w:t>-- Maximum number of slots in a 10 ms period</w:t>
      </w:r>
    </w:p>
    <w:p w14:paraId="4877F10A" w14:textId="77777777" w:rsidR="00842041" w:rsidRPr="00E6130A" w:rsidRDefault="00842041" w:rsidP="00842041">
      <w:pPr>
        <w:pStyle w:val="PL"/>
        <w:rPr>
          <w:color w:val="808080"/>
        </w:rPr>
      </w:pPr>
      <w:r w:rsidRPr="00E6130A">
        <w:t>maxNrofSlots-1</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319</w:t>
      </w:r>
      <w:r w:rsidRPr="00E6130A">
        <w:tab/>
      </w:r>
      <w:r w:rsidRPr="00E6130A">
        <w:tab/>
      </w:r>
      <w:r w:rsidRPr="00E6130A">
        <w:rPr>
          <w:color w:val="808080"/>
        </w:rPr>
        <w:t>-- Maximum number of slots in a 10 ms period minus 1</w:t>
      </w:r>
    </w:p>
    <w:p w14:paraId="3C66F29C" w14:textId="77777777" w:rsidR="00842041" w:rsidRPr="00E6130A" w:rsidRDefault="00842041" w:rsidP="00842041">
      <w:pPr>
        <w:pStyle w:val="PL"/>
      </w:pPr>
    </w:p>
    <w:p w14:paraId="54762CAD" w14:textId="77777777" w:rsidR="00842041" w:rsidRPr="00E6130A" w:rsidRDefault="00842041" w:rsidP="00842041">
      <w:pPr>
        <w:pStyle w:val="PL"/>
        <w:rPr>
          <w:color w:val="808080"/>
        </w:rPr>
      </w:pPr>
      <w:r w:rsidRPr="00E6130A">
        <w:t>maxNrofPhysicalResourceBlocks</w:t>
      </w:r>
      <w:r w:rsidRPr="00E6130A">
        <w:tab/>
      </w:r>
      <w:r w:rsidRPr="00E6130A">
        <w:tab/>
      </w:r>
      <w:r w:rsidRPr="00E6130A">
        <w:tab/>
      </w:r>
      <w:r w:rsidRPr="00E6130A">
        <w:rPr>
          <w:color w:val="993366"/>
        </w:rPr>
        <w:t>INTEGER</w:t>
      </w:r>
      <w:r w:rsidRPr="00E6130A">
        <w:t xml:space="preserve"> ::= 275</w:t>
      </w:r>
      <w:r w:rsidRPr="00E6130A">
        <w:tab/>
      </w:r>
      <w:r w:rsidRPr="00E6130A">
        <w:tab/>
      </w:r>
      <w:r w:rsidRPr="00E6130A">
        <w:rPr>
          <w:color w:val="808080"/>
        </w:rPr>
        <w:t>-- Maximum number of PRBs</w:t>
      </w:r>
    </w:p>
    <w:p w14:paraId="549CD92A" w14:textId="77777777" w:rsidR="00842041" w:rsidRPr="00E6130A" w:rsidRDefault="00842041" w:rsidP="00842041">
      <w:pPr>
        <w:pStyle w:val="PL"/>
        <w:rPr>
          <w:color w:val="808080"/>
        </w:rPr>
      </w:pPr>
      <w:r w:rsidRPr="00E6130A">
        <w:t>maxNrofPhysicalResourceBlocks-1</w:t>
      </w:r>
      <w:r w:rsidRPr="00E6130A">
        <w:tab/>
      </w:r>
      <w:r w:rsidRPr="00E6130A">
        <w:tab/>
      </w:r>
      <w:r w:rsidRPr="00E6130A">
        <w:tab/>
      </w:r>
      <w:r w:rsidRPr="00E6130A">
        <w:rPr>
          <w:color w:val="993366"/>
        </w:rPr>
        <w:t>INTEGER</w:t>
      </w:r>
      <w:r w:rsidRPr="00E6130A">
        <w:t xml:space="preserve"> ::= 274</w:t>
      </w:r>
      <w:r w:rsidRPr="00E6130A">
        <w:tab/>
      </w:r>
      <w:r w:rsidRPr="00E6130A">
        <w:tab/>
      </w:r>
      <w:r w:rsidRPr="00E6130A">
        <w:rPr>
          <w:color w:val="808080"/>
        </w:rPr>
        <w:t>-- Maximum number of PRBs minus 1</w:t>
      </w:r>
    </w:p>
    <w:p w14:paraId="204404D0" w14:textId="77777777" w:rsidR="00842041" w:rsidRPr="00E6130A" w:rsidRDefault="00842041" w:rsidP="00842041">
      <w:pPr>
        <w:pStyle w:val="PL"/>
        <w:rPr>
          <w:color w:val="808080"/>
        </w:rPr>
      </w:pPr>
      <w:r w:rsidRPr="00E6130A">
        <w:rPr>
          <w:color w:val="808080"/>
        </w:rPr>
        <w:t>maxNrofPhysicalResourceBlocksPlus1</w:t>
      </w:r>
      <w:r w:rsidRPr="00E6130A">
        <w:rPr>
          <w:color w:val="808080"/>
        </w:rPr>
        <w:tab/>
      </w:r>
      <w:r w:rsidRPr="00E6130A">
        <w:rPr>
          <w:color w:val="808080"/>
        </w:rPr>
        <w:tab/>
        <w:t>INTEGER ::= 276</w:t>
      </w:r>
      <w:r w:rsidRPr="00E6130A">
        <w:rPr>
          <w:color w:val="808080"/>
        </w:rPr>
        <w:tab/>
      </w:r>
      <w:r w:rsidRPr="00E6130A">
        <w:rPr>
          <w:color w:val="808080"/>
        </w:rPr>
        <w:tab/>
        <w:t>-- Maximum number of PRBs plus 1</w:t>
      </w:r>
    </w:p>
    <w:p w14:paraId="6C797042" w14:textId="77777777" w:rsidR="00842041" w:rsidRPr="00E6130A" w:rsidRDefault="00842041" w:rsidP="00842041">
      <w:pPr>
        <w:pStyle w:val="PL"/>
        <w:rPr>
          <w:color w:val="808080"/>
        </w:rPr>
      </w:pPr>
      <w:r w:rsidRPr="00E6130A">
        <w:t xml:space="preserve">maxNrofControlResourceSets </w:t>
      </w:r>
      <w:r w:rsidRPr="00E6130A">
        <w:tab/>
      </w:r>
      <w:r w:rsidRPr="00E6130A">
        <w:tab/>
      </w:r>
      <w:r w:rsidRPr="00E6130A">
        <w:tab/>
      </w:r>
      <w:r w:rsidRPr="00E6130A">
        <w:tab/>
      </w:r>
      <w:r w:rsidRPr="00E6130A">
        <w:rPr>
          <w:color w:val="993366"/>
        </w:rPr>
        <w:t>INTEGER</w:t>
      </w:r>
      <w:r w:rsidRPr="00E6130A">
        <w:t xml:space="preserve"> ::= 12 </w:t>
      </w:r>
      <w:r w:rsidRPr="00E6130A">
        <w:tab/>
      </w:r>
      <w:r w:rsidRPr="00E6130A">
        <w:tab/>
      </w:r>
      <w:r w:rsidRPr="00E6130A">
        <w:rPr>
          <w:color w:val="808080"/>
        </w:rPr>
        <w:t>-- Max number of CoReSets configurable on a serving cell</w:t>
      </w:r>
    </w:p>
    <w:p w14:paraId="09D485DF" w14:textId="77777777" w:rsidR="00842041" w:rsidRPr="00E6130A" w:rsidRDefault="00842041" w:rsidP="00842041">
      <w:pPr>
        <w:pStyle w:val="PL"/>
        <w:rPr>
          <w:color w:val="808080"/>
        </w:rPr>
      </w:pPr>
      <w:r w:rsidRPr="00E6130A">
        <w:t>maxNrofControlResourceSets-1</w:t>
      </w:r>
      <w:r w:rsidRPr="00E6130A">
        <w:tab/>
      </w:r>
      <w:r w:rsidRPr="00E6130A">
        <w:tab/>
      </w:r>
      <w:r w:rsidRPr="00E6130A">
        <w:tab/>
      </w:r>
      <w:r w:rsidRPr="00E6130A">
        <w:rPr>
          <w:color w:val="993366"/>
        </w:rPr>
        <w:t>INTEGER</w:t>
      </w:r>
      <w:r w:rsidRPr="00E6130A">
        <w:t xml:space="preserve"> ::= 11  </w:t>
      </w:r>
      <w:r w:rsidRPr="00E6130A">
        <w:tab/>
      </w:r>
      <w:r w:rsidRPr="00E6130A">
        <w:rPr>
          <w:color w:val="808080"/>
        </w:rPr>
        <w:t>-- Max number of CoReSets configurable on a serving cell minus 1</w:t>
      </w:r>
    </w:p>
    <w:p w14:paraId="39207316" w14:textId="77777777" w:rsidR="00842041" w:rsidRPr="00E6130A" w:rsidRDefault="00842041" w:rsidP="00842041">
      <w:pPr>
        <w:pStyle w:val="PL"/>
        <w:rPr>
          <w:color w:val="808080"/>
        </w:rPr>
      </w:pPr>
      <w:r w:rsidRPr="00E6130A">
        <w:t>maxCoReSetDuration</w:t>
      </w:r>
      <w:r w:rsidRPr="00E6130A">
        <w:tab/>
      </w:r>
      <w:r w:rsidRPr="00E6130A">
        <w:tab/>
      </w:r>
      <w:r w:rsidRPr="00E6130A">
        <w:tab/>
      </w:r>
      <w:r w:rsidRPr="00E6130A">
        <w:tab/>
      </w:r>
      <w:r w:rsidRPr="00E6130A">
        <w:tab/>
      </w:r>
      <w:r w:rsidRPr="00E6130A">
        <w:tab/>
      </w:r>
      <w:r w:rsidRPr="00E6130A">
        <w:rPr>
          <w:color w:val="993366"/>
        </w:rPr>
        <w:t>INTEGER</w:t>
      </w:r>
      <w:r w:rsidRPr="00E6130A">
        <w:t xml:space="preserve"> ::= 3</w:t>
      </w:r>
      <w:r w:rsidRPr="00E6130A">
        <w:tab/>
      </w:r>
      <w:r w:rsidRPr="00E6130A">
        <w:tab/>
      </w:r>
      <w:r w:rsidRPr="00E6130A">
        <w:rPr>
          <w:color w:val="808080"/>
        </w:rPr>
        <w:t>-- Max number of OFDM symbols in a control resource set</w:t>
      </w:r>
    </w:p>
    <w:p w14:paraId="2CEBD9E0" w14:textId="77777777" w:rsidR="00842041" w:rsidRPr="00E6130A" w:rsidRDefault="00842041" w:rsidP="00842041">
      <w:pPr>
        <w:pStyle w:val="PL"/>
        <w:rPr>
          <w:color w:val="808080"/>
        </w:rPr>
      </w:pPr>
      <w:r w:rsidRPr="00E6130A">
        <w:t>maxNrofSearchSpaces</w:t>
      </w:r>
      <w:r w:rsidRPr="00E6130A">
        <w:tab/>
      </w:r>
      <w:r w:rsidRPr="00E6130A">
        <w:tab/>
      </w:r>
      <w:r w:rsidRPr="00E6130A">
        <w:tab/>
      </w:r>
      <w:r w:rsidRPr="00E6130A">
        <w:tab/>
      </w:r>
      <w:r w:rsidRPr="00E6130A">
        <w:tab/>
      </w:r>
      <w:r w:rsidRPr="00E6130A">
        <w:tab/>
      </w:r>
      <w:r w:rsidRPr="00E6130A">
        <w:rPr>
          <w:color w:val="993366"/>
        </w:rPr>
        <w:t>INTEGER</w:t>
      </w:r>
      <w:r w:rsidRPr="00E6130A">
        <w:t xml:space="preserve"> ::= 40</w:t>
      </w:r>
      <w:r w:rsidRPr="00E6130A">
        <w:tab/>
      </w:r>
      <w:r w:rsidRPr="00E6130A">
        <w:tab/>
      </w:r>
      <w:r w:rsidRPr="00E6130A">
        <w:rPr>
          <w:color w:val="808080"/>
        </w:rPr>
        <w:t>-- Max number of Search Spaces</w:t>
      </w:r>
    </w:p>
    <w:p w14:paraId="6F1239C5" w14:textId="77777777" w:rsidR="00842041" w:rsidRPr="00E6130A" w:rsidRDefault="00842041" w:rsidP="00842041">
      <w:pPr>
        <w:pStyle w:val="PL"/>
        <w:rPr>
          <w:color w:val="808080"/>
        </w:rPr>
      </w:pPr>
      <w:r w:rsidRPr="00E6130A">
        <w:t>maxNrofSearchSpaces-1</w:t>
      </w:r>
      <w:r w:rsidRPr="00E6130A">
        <w:tab/>
      </w:r>
      <w:r w:rsidRPr="00E6130A">
        <w:tab/>
      </w:r>
      <w:r w:rsidRPr="00E6130A">
        <w:tab/>
      </w:r>
      <w:r w:rsidRPr="00E6130A">
        <w:tab/>
      </w:r>
      <w:r w:rsidRPr="00E6130A">
        <w:tab/>
      </w:r>
      <w:r w:rsidRPr="00E6130A">
        <w:rPr>
          <w:color w:val="993366"/>
        </w:rPr>
        <w:t>INTEGER</w:t>
      </w:r>
      <w:r w:rsidRPr="00E6130A">
        <w:t xml:space="preserve"> ::= 39</w:t>
      </w:r>
      <w:r w:rsidRPr="00E6130A">
        <w:tab/>
      </w:r>
      <w:r w:rsidRPr="00E6130A">
        <w:tab/>
      </w:r>
      <w:r w:rsidRPr="00E6130A">
        <w:rPr>
          <w:color w:val="808080"/>
        </w:rPr>
        <w:t>-- Max number of Search Spaces minus 1</w:t>
      </w:r>
    </w:p>
    <w:p w14:paraId="293F1AC7" w14:textId="77777777" w:rsidR="00842041" w:rsidRPr="00E6130A" w:rsidRDefault="00842041" w:rsidP="00842041">
      <w:pPr>
        <w:pStyle w:val="PL"/>
        <w:rPr>
          <w:color w:val="808080"/>
        </w:rPr>
      </w:pPr>
      <w:r w:rsidRPr="00E6130A">
        <w:t>maxSFI-DCI-PayloadSize</w:t>
      </w:r>
      <w:r w:rsidRPr="00E6130A">
        <w:tab/>
      </w:r>
      <w:r w:rsidRPr="00E6130A">
        <w:tab/>
      </w:r>
      <w:r w:rsidRPr="00E6130A">
        <w:tab/>
      </w:r>
      <w:r w:rsidRPr="00E6130A">
        <w:tab/>
      </w:r>
      <w:r w:rsidRPr="00E6130A">
        <w:tab/>
      </w:r>
      <w:r w:rsidRPr="00E6130A">
        <w:rPr>
          <w:color w:val="993366"/>
        </w:rPr>
        <w:t>INTEGER</w:t>
      </w:r>
      <w:r w:rsidRPr="00E6130A">
        <w:t xml:space="preserve"> ::= 128</w:t>
      </w:r>
      <w:r w:rsidRPr="00E6130A">
        <w:tab/>
      </w:r>
      <w:r w:rsidRPr="00E6130A">
        <w:tab/>
      </w:r>
      <w:r w:rsidRPr="00E6130A">
        <w:rPr>
          <w:color w:val="808080"/>
        </w:rPr>
        <w:t>-- Max number payload of a DCI scrambled with SFI-RNTI</w:t>
      </w:r>
    </w:p>
    <w:p w14:paraId="74F30075" w14:textId="77777777" w:rsidR="00842041" w:rsidRPr="00E6130A" w:rsidRDefault="00842041" w:rsidP="00842041">
      <w:pPr>
        <w:pStyle w:val="PL"/>
        <w:rPr>
          <w:color w:val="808080"/>
        </w:rPr>
      </w:pPr>
      <w:r w:rsidRPr="00E6130A">
        <w:t>maxSFI-DCI-PayloadSize-1</w:t>
      </w:r>
      <w:r w:rsidRPr="00E6130A">
        <w:tab/>
      </w:r>
      <w:r w:rsidRPr="00E6130A">
        <w:tab/>
      </w:r>
      <w:r w:rsidRPr="00E6130A">
        <w:tab/>
      </w:r>
      <w:r w:rsidRPr="00E6130A">
        <w:tab/>
      </w:r>
      <w:r w:rsidRPr="00E6130A">
        <w:rPr>
          <w:color w:val="993366"/>
        </w:rPr>
        <w:t>INTEGER</w:t>
      </w:r>
      <w:r w:rsidRPr="00E6130A">
        <w:t xml:space="preserve"> ::= 127</w:t>
      </w:r>
      <w:r w:rsidRPr="00E6130A">
        <w:tab/>
      </w:r>
      <w:r w:rsidRPr="00E6130A">
        <w:tab/>
      </w:r>
      <w:r w:rsidRPr="00E6130A">
        <w:rPr>
          <w:color w:val="808080"/>
        </w:rPr>
        <w:t>-- Max number payload of a DCI scrambled with SFI-RNTI minus 1</w:t>
      </w:r>
    </w:p>
    <w:p w14:paraId="2965833D" w14:textId="77777777" w:rsidR="00842041" w:rsidRPr="00E6130A" w:rsidRDefault="00842041" w:rsidP="00842041">
      <w:pPr>
        <w:pStyle w:val="PL"/>
        <w:rPr>
          <w:color w:val="808080"/>
        </w:rPr>
      </w:pPr>
      <w:r w:rsidRPr="00E6130A">
        <w:t>maxINT-DCI-PayloadSize</w:t>
      </w:r>
      <w:r w:rsidRPr="00E6130A">
        <w:tab/>
      </w:r>
      <w:r w:rsidRPr="00E6130A">
        <w:tab/>
      </w:r>
      <w:r w:rsidRPr="00E6130A">
        <w:tab/>
      </w:r>
      <w:r w:rsidRPr="00E6130A">
        <w:tab/>
      </w:r>
      <w:r w:rsidRPr="00E6130A">
        <w:tab/>
      </w:r>
      <w:r w:rsidRPr="00E6130A">
        <w:rPr>
          <w:color w:val="993366"/>
        </w:rPr>
        <w:t>INTEGER</w:t>
      </w:r>
      <w:r w:rsidRPr="00E6130A">
        <w:t xml:space="preserve"> ::= </w:t>
      </w:r>
      <w:r w:rsidRPr="00E6130A">
        <w:rPr>
          <w:lang w:eastAsia="ja-JP"/>
        </w:rPr>
        <w:t>126</w:t>
      </w:r>
      <w:r w:rsidRPr="00E6130A">
        <w:tab/>
      </w:r>
      <w:r w:rsidRPr="00E6130A">
        <w:tab/>
      </w:r>
      <w:r w:rsidRPr="00E6130A">
        <w:rPr>
          <w:color w:val="808080"/>
        </w:rPr>
        <w:t>-- Max number payload of a DCI scrambled with INT-RNTI</w:t>
      </w:r>
    </w:p>
    <w:p w14:paraId="36688304" w14:textId="77777777" w:rsidR="00842041" w:rsidRPr="00E6130A" w:rsidRDefault="00842041" w:rsidP="00842041">
      <w:pPr>
        <w:pStyle w:val="PL"/>
        <w:rPr>
          <w:color w:val="808080"/>
        </w:rPr>
      </w:pPr>
      <w:r w:rsidRPr="00E6130A">
        <w:t>maxINT-DCI-PayloadSize-1</w:t>
      </w:r>
      <w:r w:rsidRPr="00E6130A">
        <w:tab/>
      </w:r>
      <w:r w:rsidRPr="00E6130A">
        <w:tab/>
      </w:r>
      <w:r w:rsidRPr="00E6130A">
        <w:tab/>
      </w:r>
      <w:r w:rsidRPr="00E6130A">
        <w:tab/>
      </w:r>
      <w:r w:rsidRPr="00E6130A">
        <w:rPr>
          <w:color w:val="993366"/>
        </w:rPr>
        <w:t>INTEGER</w:t>
      </w:r>
      <w:r w:rsidRPr="00E6130A">
        <w:t xml:space="preserve"> ::= </w:t>
      </w:r>
      <w:r w:rsidRPr="00E6130A">
        <w:rPr>
          <w:lang w:eastAsia="ja-JP"/>
        </w:rPr>
        <w:t>125</w:t>
      </w:r>
      <w:r w:rsidRPr="00E6130A">
        <w:tab/>
      </w:r>
      <w:r w:rsidRPr="00E6130A">
        <w:tab/>
      </w:r>
      <w:r w:rsidRPr="00E6130A">
        <w:rPr>
          <w:color w:val="808080"/>
        </w:rPr>
        <w:t>-- Max number payload of a DCI scrambled with INT-RNTI minus 1</w:t>
      </w:r>
    </w:p>
    <w:p w14:paraId="627711B5" w14:textId="77777777" w:rsidR="00842041" w:rsidRPr="00E6130A" w:rsidRDefault="00842041" w:rsidP="00842041">
      <w:pPr>
        <w:pStyle w:val="PL"/>
        <w:rPr>
          <w:color w:val="808080"/>
        </w:rPr>
      </w:pPr>
      <w:r w:rsidRPr="00E6130A">
        <w:t>maxNrofRateMatchPatterns</w:t>
      </w:r>
      <w:r w:rsidRPr="00E6130A">
        <w:tab/>
      </w:r>
      <w:r w:rsidRPr="00E6130A">
        <w:tab/>
      </w:r>
      <w:r w:rsidRPr="00E6130A">
        <w:tab/>
      </w:r>
      <w:r w:rsidRPr="00E6130A">
        <w:tab/>
      </w:r>
      <w:r w:rsidRPr="00E6130A">
        <w:rPr>
          <w:color w:val="993366"/>
        </w:rPr>
        <w:t>INTEGER</w:t>
      </w:r>
      <w:r w:rsidRPr="00E6130A">
        <w:t xml:space="preserve"> ::= 4</w:t>
      </w:r>
      <w:r w:rsidRPr="00E6130A">
        <w:tab/>
      </w:r>
      <w:r w:rsidRPr="00E6130A">
        <w:tab/>
      </w:r>
      <w:r w:rsidRPr="00E6130A">
        <w:rPr>
          <w:color w:val="808080"/>
        </w:rPr>
        <w:t>-- Max number of rate matching patterns that may be configured</w:t>
      </w:r>
    </w:p>
    <w:p w14:paraId="0CEF441E" w14:textId="77777777" w:rsidR="00842041" w:rsidRPr="00E6130A" w:rsidRDefault="00842041" w:rsidP="00842041">
      <w:pPr>
        <w:pStyle w:val="PL"/>
        <w:rPr>
          <w:color w:val="808080"/>
        </w:rPr>
      </w:pPr>
      <w:r w:rsidRPr="00E6130A">
        <w:t>maxNrofRateMatchPatterns-1</w:t>
      </w:r>
      <w:r w:rsidRPr="00E6130A">
        <w:tab/>
      </w:r>
      <w:r w:rsidRPr="00E6130A">
        <w:tab/>
      </w:r>
      <w:r w:rsidRPr="00E6130A">
        <w:tab/>
      </w:r>
      <w:r w:rsidRPr="00E6130A">
        <w:tab/>
      </w:r>
      <w:r w:rsidRPr="00E6130A">
        <w:rPr>
          <w:color w:val="993366"/>
        </w:rPr>
        <w:t>INTEGER</w:t>
      </w:r>
      <w:r w:rsidRPr="00E6130A">
        <w:t xml:space="preserve"> ::= 3</w:t>
      </w:r>
      <w:r w:rsidRPr="00E6130A">
        <w:tab/>
      </w:r>
      <w:r w:rsidRPr="00E6130A">
        <w:tab/>
      </w:r>
      <w:r w:rsidRPr="00E6130A">
        <w:rPr>
          <w:color w:val="808080"/>
        </w:rPr>
        <w:t>-- Max number of rate matching patterns that may be configured minus 1</w:t>
      </w:r>
    </w:p>
    <w:p w14:paraId="5214F3EF" w14:textId="77777777" w:rsidR="00842041" w:rsidRPr="00E6130A" w:rsidRDefault="00842041" w:rsidP="00842041">
      <w:pPr>
        <w:pStyle w:val="PL"/>
        <w:rPr>
          <w:color w:val="808080"/>
        </w:rPr>
      </w:pPr>
      <w:r w:rsidRPr="00E6130A">
        <w:t>maxNrofRateMatchPatternsPerGroup</w:t>
      </w:r>
      <w:r w:rsidRPr="00E6130A">
        <w:tab/>
      </w:r>
      <w:r w:rsidRPr="00E6130A">
        <w:tab/>
      </w:r>
      <w:r w:rsidRPr="00E6130A">
        <w:tab/>
      </w:r>
      <w:r w:rsidRPr="00E6130A">
        <w:rPr>
          <w:color w:val="993366"/>
        </w:rPr>
        <w:t>INTEGER</w:t>
      </w:r>
      <w:r w:rsidRPr="00E6130A">
        <w:t xml:space="preserve"> ::= 8</w:t>
      </w:r>
      <w:r w:rsidRPr="00E6130A">
        <w:tab/>
      </w:r>
      <w:r w:rsidRPr="00E6130A">
        <w:tab/>
      </w:r>
      <w:r w:rsidRPr="00E6130A">
        <w:rPr>
          <w:color w:val="808080"/>
        </w:rPr>
        <w:t>-- Max number of rate matching patterns that may be configured in one group</w:t>
      </w:r>
    </w:p>
    <w:p w14:paraId="08DF0B24" w14:textId="77777777" w:rsidR="00842041" w:rsidRPr="00E6130A" w:rsidRDefault="00842041" w:rsidP="00842041">
      <w:pPr>
        <w:pStyle w:val="PL"/>
      </w:pPr>
    </w:p>
    <w:p w14:paraId="6FBB2C75" w14:textId="77777777" w:rsidR="00842041" w:rsidRPr="00E6130A" w:rsidRDefault="00842041" w:rsidP="00842041">
      <w:pPr>
        <w:pStyle w:val="PL"/>
        <w:rPr>
          <w:color w:val="808080"/>
        </w:rPr>
      </w:pPr>
      <w:r w:rsidRPr="00E6130A">
        <w:t>maxNrofCSI-ReportConfigurations</w:t>
      </w:r>
      <w:r w:rsidRPr="00E6130A">
        <w:tab/>
      </w:r>
      <w:r w:rsidRPr="00E6130A">
        <w:tab/>
      </w:r>
      <w:r w:rsidRPr="00E6130A">
        <w:tab/>
      </w:r>
      <w:r w:rsidRPr="00E6130A">
        <w:rPr>
          <w:color w:val="993366"/>
        </w:rPr>
        <w:t>INTEGER</w:t>
      </w:r>
      <w:r w:rsidRPr="00E6130A">
        <w:t xml:space="preserve"> ::= 48 </w:t>
      </w:r>
      <w:r w:rsidRPr="00E6130A">
        <w:tab/>
      </w:r>
      <w:r w:rsidRPr="00E6130A">
        <w:tab/>
      </w:r>
      <w:r w:rsidRPr="00E6130A">
        <w:rPr>
          <w:color w:val="808080"/>
        </w:rPr>
        <w:t>-- Maximum number of report configurations</w:t>
      </w:r>
    </w:p>
    <w:p w14:paraId="7AA5702C" w14:textId="77777777" w:rsidR="00842041" w:rsidRPr="00E6130A" w:rsidRDefault="00842041" w:rsidP="00842041">
      <w:pPr>
        <w:pStyle w:val="PL"/>
        <w:rPr>
          <w:color w:val="808080"/>
        </w:rPr>
      </w:pPr>
      <w:r w:rsidRPr="00E6130A">
        <w:t>maxNrofCSI-ReportConfigurations-1</w:t>
      </w:r>
      <w:r w:rsidRPr="00E6130A">
        <w:tab/>
      </w:r>
      <w:r w:rsidRPr="00E6130A">
        <w:tab/>
      </w:r>
      <w:r w:rsidRPr="00E6130A">
        <w:rPr>
          <w:color w:val="993366"/>
        </w:rPr>
        <w:t>INTEGER</w:t>
      </w:r>
      <w:r w:rsidRPr="00E6130A">
        <w:t xml:space="preserve"> ::= 47</w:t>
      </w:r>
      <w:r w:rsidRPr="00E6130A">
        <w:tab/>
      </w:r>
      <w:r w:rsidRPr="00E6130A">
        <w:tab/>
      </w:r>
      <w:r w:rsidRPr="00E6130A">
        <w:rPr>
          <w:color w:val="808080"/>
        </w:rPr>
        <w:t>-- Maximum number of report configurations minus 1</w:t>
      </w:r>
    </w:p>
    <w:p w14:paraId="37CD48F0" w14:textId="77777777" w:rsidR="00842041" w:rsidRPr="00E6130A" w:rsidRDefault="00842041" w:rsidP="00842041">
      <w:pPr>
        <w:pStyle w:val="PL"/>
      </w:pPr>
    </w:p>
    <w:p w14:paraId="5973E9E4" w14:textId="77777777" w:rsidR="00842041" w:rsidRPr="00E6130A" w:rsidRDefault="00842041" w:rsidP="00842041">
      <w:pPr>
        <w:pStyle w:val="PL"/>
        <w:rPr>
          <w:color w:val="808080"/>
        </w:rPr>
      </w:pPr>
      <w:r w:rsidRPr="00E6130A">
        <w:t>maxNrofCSI-ResourceConfigurations</w:t>
      </w:r>
      <w:r w:rsidRPr="00E6130A">
        <w:tab/>
      </w:r>
      <w:r w:rsidRPr="00E6130A">
        <w:tab/>
      </w:r>
      <w:r w:rsidRPr="00E6130A">
        <w:rPr>
          <w:color w:val="993366"/>
        </w:rPr>
        <w:t>INTEGER</w:t>
      </w:r>
      <w:r w:rsidRPr="00E6130A">
        <w:t xml:space="preserve"> ::= 112</w:t>
      </w:r>
      <w:r w:rsidRPr="00E6130A">
        <w:tab/>
      </w:r>
      <w:r w:rsidRPr="00E6130A">
        <w:tab/>
      </w:r>
      <w:r w:rsidRPr="00E6130A">
        <w:rPr>
          <w:color w:val="808080"/>
        </w:rPr>
        <w:t>-- Maximum number of resource configurations</w:t>
      </w:r>
    </w:p>
    <w:p w14:paraId="4EE0AD57" w14:textId="77777777" w:rsidR="00842041" w:rsidRPr="00E6130A" w:rsidRDefault="00842041" w:rsidP="00842041">
      <w:pPr>
        <w:pStyle w:val="PL"/>
        <w:rPr>
          <w:color w:val="808080"/>
        </w:rPr>
      </w:pPr>
      <w:r w:rsidRPr="00E6130A">
        <w:t>maxNrofCSI-ResourceConfigurations-1</w:t>
      </w:r>
      <w:r w:rsidRPr="00E6130A">
        <w:tab/>
      </w:r>
      <w:r w:rsidRPr="00E6130A">
        <w:tab/>
      </w:r>
      <w:r w:rsidRPr="00E6130A">
        <w:rPr>
          <w:color w:val="993366"/>
        </w:rPr>
        <w:t>INTEGER</w:t>
      </w:r>
      <w:r w:rsidRPr="00E6130A">
        <w:t xml:space="preserve"> ::= 111</w:t>
      </w:r>
      <w:r w:rsidRPr="00E6130A">
        <w:tab/>
      </w:r>
      <w:r w:rsidRPr="00E6130A">
        <w:tab/>
      </w:r>
      <w:r w:rsidRPr="00E6130A">
        <w:rPr>
          <w:color w:val="808080"/>
        </w:rPr>
        <w:t>-- Maximum number of resource configurations minus 1</w:t>
      </w:r>
    </w:p>
    <w:p w14:paraId="1C66B075" w14:textId="77777777" w:rsidR="00842041" w:rsidRPr="00E6130A" w:rsidRDefault="00842041" w:rsidP="00842041">
      <w:pPr>
        <w:pStyle w:val="PL"/>
      </w:pPr>
    </w:p>
    <w:p w14:paraId="2A8C47C8" w14:textId="77777777" w:rsidR="00842041" w:rsidRPr="00E6130A" w:rsidRDefault="00842041" w:rsidP="00842041">
      <w:pPr>
        <w:pStyle w:val="PL"/>
        <w:rPr>
          <w:rFonts w:eastAsia="DengXian"/>
        </w:rPr>
      </w:pPr>
      <w:r w:rsidRPr="00E6130A">
        <w:t>maxNrofAP-CSI-RS-ResourcesPerSet</w:t>
      </w:r>
      <w:r w:rsidRPr="00E6130A">
        <w:tab/>
      </w:r>
      <w:r w:rsidRPr="00E6130A">
        <w:tab/>
      </w:r>
      <w:r w:rsidRPr="00E6130A">
        <w:rPr>
          <w:color w:val="993366"/>
        </w:rPr>
        <w:t>INTEGER</w:t>
      </w:r>
      <w:r w:rsidRPr="00E6130A">
        <w:t xml:space="preserve"> ::= 16</w:t>
      </w:r>
    </w:p>
    <w:p w14:paraId="62AA7DE0" w14:textId="77777777" w:rsidR="00842041" w:rsidRPr="00E6130A" w:rsidRDefault="00842041" w:rsidP="00842041">
      <w:pPr>
        <w:pStyle w:val="PL"/>
        <w:rPr>
          <w:color w:val="808080"/>
        </w:rPr>
      </w:pPr>
      <w:r w:rsidRPr="00E6130A">
        <w:rPr>
          <w:rFonts w:eastAsia="DengXian"/>
        </w:rPr>
        <w:t>maxNrOfCSI-AperiodicTriggers</w:t>
      </w:r>
      <w:r w:rsidRPr="00E6130A">
        <w:tab/>
      </w:r>
      <w:r w:rsidRPr="00E6130A">
        <w:tab/>
      </w:r>
      <w:r w:rsidRPr="00E6130A">
        <w:tab/>
      </w:r>
      <w:r w:rsidRPr="00E6130A">
        <w:rPr>
          <w:color w:val="993366"/>
        </w:rPr>
        <w:t>INTEGER</w:t>
      </w:r>
      <w:r w:rsidRPr="00E6130A">
        <w:t xml:space="preserve"> ::= 128</w:t>
      </w:r>
      <w:r w:rsidRPr="00E6130A">
        <w:tab/>
      </w:r>
      <w:r w:rsidRPr="00E6130A">
        <w:tab/>
      </w:r>
      <w:r w:rsidRPr="00E6130A">
        <w:rPr>
          <w:color w:val="808080"/>
        </w:rPr>
        <w:t>-- Maximum number of triggers for aperiodic CSI reporting</w:t>
      </w:r>
    </w:p>
    <w:p w14:paraId="41ABD962" w14:textId="77777777" w:rsidR="00842041" w:rsidRPr="00E6130A" w:rsidRDefault="00842041" w:rsidP="00842041">
      <w:pPr>
        <w:pStyle w:val="PL"/>
        <w:rPr>
          <w:color w:val="808080"/>
        </w:rPr>
      </w:pPr>
      <w:r w:rsidRPr="00E6130A">
        <w:t>maxNrofReportConfigPerAperiodicTrigger</w:t>
      </w:r>
      <w:r w:rsidRPr="00E6130A">
        <w:tab/>
      </w:r>
      <w:r w:rsidRPr="00E6130A">
        <w:rPr>
          <w:color w:val="993366"/>
        </w:rPr>
        <w:t>INTEGER</w:t>
      </w:r>
      <w:r w:rsidRPr="00E6130A">
        <w:t xml:space="preserve"> ::= 16</w:t>
      </w:r>
      <w:r w:rsidRPr="00E6130A">
        <w:tab/>
      </w:r>
      <w:r w:rsidRPr="00E6130A">
        <w:tab/>
      </w:r>
      <w:r w:rsidRPr="00E6130A">
        <w:rPr>
          <w:color w:val="808080"/>
        </w:rPr>
        <w:t>-- Maximum number of report configurations per trigger state for aperiodic reporting</w:t>
      </w:r>
    </w:p>
    <w:p w14:paraId="78BF6ABA" w14:textId="77777777" w:rsidR="00842041" w:rsidRPr="00E6130A" w:rsidRDefault="00842041" w:rsidP="00842041">
      <w:pPr>
        <w:pStyle w:val="PL"/>
      </w:pPr>
    </w:p>
    <w:p w14:paraId="626E5183" w14:textId="77777777" w:rsidR="00842041" w:rsidRPr="00E6130A" w:rsidRDefault="00842041" w:rsidP="00842041">
      <w:pPr>
        <w:pStyle w:val="PL"/>
        <w:rPr>
          <w:color w:val="808080"/>
        </w:rPr>
      </w:pPr>
      <w:bookmarkStart w:id="18" w:name="_Hlk508967832"/>
      <w:r w:rsidRPr="00E6130A">
        <w:t>maxNrofNZP-CSI-RS-Resources</w:t>
      </w:r>
      <w:r w:rsidRPr="00E6130A">
        <w:tab/>
      </w:r>
      <w:r w:rsidRPr="00E6130A">
        <w:tab/>
      </w:r>
      <w:r w:rsidRPr="00E6130A">
        <w:tab/>
      </w:r>
      <w:r w:rsidRPr="00E6130A">
        <w:tab/>
      </w:r>
      <w:r w:rsidRPr="00E6130A">
        <w:rPr>
          <w:color w:val="993366"/>
        </w:rPr>
        <w:t>INTEGER</w:t>
      </w:r>
      <w:r w:rsidRPr="00E6130A">
        <w:t xml:space="preserve"> ::= 192</w:t>
      </w:r>
      <w:r w:rsidRPr="00E6130A">
        <w:tab/>
      </w:r>
      <w:r w:rsidRPr="00E6130A">
        <w:tab/>
      </w:r>
      <w:r w:rsidRPr="00E6130A">
        <w:rPr>
          <w:color w:val="808080"/>
        </w:rPr>
        <w:t>-- Maximum number of Non-Zero-Power (NZP) CSI-RS resources</w:t>
      </w:r>
    </w:p>
    <w:p w14:paraId="3D39F6D1" w14:textId="77777777" w:rsidR="00842041" w:rsidRPr="00E6130A" w:rsidRDefault="00842041" w:rsidP="00842041">
      <w:pPr>
        <w:pStyle w:val="PL"/>
        <w:rPr>
          <w:color w:val="808080"/>
        </w:rPr>
      </w:pPr>
      <w:r w:rsidRPr="00E6130A">
        <w:t>maxNrofNZP-CSI-RS-Resources-1</w:t>
      </w:r>
      <w:r w:rsidRPr="00E6130A">
        <w:tab/>
      </w:r>
      <w:r w:rsidRPr="00E6130A">
        <w:tab/>
      </w:r>
      <w:r w:rsidRPr="00E6130A">
        <w:tab/>
      </w:r>
      <w:r w:rsidRPr="00E6130A">
        <w:rPr>
          <w:color w:val="993366"/>
        </w:rPr>
        <w:t>INTEGER</w:t>
      </w:r>
      <w:r w:rsidRPr="00E6130A">
        <w:t xml:space="preserve"> ::= 191</w:t>
      </w:r>
      <w:r w:rsidRPr="00E6130A">
        <w:tab/>
      </w:r>
      <w:r w:rsidRPr="00E6130A">
        <w:tab/>
      </w:r>
      <w:r w:rsidRPr="00E6130A">
        <w:rPr>
          <w:color w:val="808080"/>
        </w:rPr>
        <w:t>-- Maximum number of Non-Zero-Power (NZP) CSI-RS resources minus 1</w:t>
      </w:r>
    </w:p>
    <w:bookmarkEnd w:id="18"/>
    <w:p w14:paraId="73BE7CCD" w14:textId="77777777" w:rsidR="00842041" w:rsidRPr="00E6130A" w:rsidRDefault="00842041" w:rsidP="00842041">
      <w:pPr>
        <w:pStyle w:val="PL"/>
        <w:rPr>
          <w:color w:val="808080"/>
        </w:rPr>
      </w:pPr>
      <w:r w:rsidRPr="00E6130A">
        <w:t>maxNrofNZP-CSI-RS-ResourcesPerSet</w:t>
      </w:r>
      <w:r w:rsidRPr="00E6130A">
        <w:tab/>
      </w:r>
      <w:r w:rsidRPr="00E6130A">
        <w:tab/>
      </w:r>
      <w:r w:rsidRPr="00E6130A">
        <w:rPr>
          <w:color w:val="993366"/>
        </w:rPr>
        <w:t>INTEGER</w:t>
      </w:r>
      <w:r w:rsidRPr="00E6130A">
        <w:t xml:space="preserve"> ::= 64</w:t>
      </w:r>
      <w:r w:rsidRPr="00E6130A">
        <w:tab/>
      </w:r>
      <w:r w:rsidRPr="00E6130A">
        <w:tab/>
      </w:r>
      <w:r w:rsidRPr="00E6130A">
        <w:rPr>
          <w:color w:val="808080"/>
        </w:rPr>
        <w:t>-- Maximum number of NZP CSI-RS resources per resource set</w:t>
      </w:r>
    </w:p>
    <w:p w14:paraId="6DC6AC3F" w14:textId="77777777" w:rsidR="00842041" w:rsidRPr="00E6130A" w:rsidRDefault="00842041" w:rsidP="00842041">
      <w:pPr>
        <w:pStyle w:val="PL"/>
      </w:pPr>
      <w:r w:rsidRPr="00E6130A">
        <w:t>maxNrofNZP-CSI-RS-ResourceSets</w:t>
      </w:r>
      <w:r w:rsidRPr="00E6130A">
        <w:tab/>
      </w:r>
      <w:r w:rsidRPr="00E6130A">
        <w:tab/>
      </w:r>
      <w:r w:rsidRPr="00E6130A">
        <w:tab/>
        <w:t>INTEGER ::= 64</w:t>
      </w:r>
      <w:r w:rsidRPr="00E6130A">
        <w:tab/>
      </w:r>
      <w:r w:rsidRPr="00E6130A">
        <w:tab/>
        <w:t>-- Maximum number of NZP CSI-RS resources per cell</w:t>
      </w:r>
    </w:p>
    <w:p w14:paraId="79CADCC0" w14:textId="77777777" w:rsidR="00842041" w:rsidRPr="00E6130A" w:rsidRDefault="00842041" w:rsidP="00842041">
      <w:pPr>
        <w:pStyle w:val="PL"/>
      </w:pPr>
      <w:r w:rsidRPr="00E6130A">
        <w:t>maxNrofNZP-CSI-RS-ResourceSets-1</w:t>
      </w:r>
      <w:r w:rsidRPr="00E6130A">
        <w:tab/>
      </w:r>
      <w:r w:rsidRPr="00E6130A">
        <w:tab/>
        <w:t>INTEGER ::= 63</w:t>
      </w:r>
      <w:r w:rsidRPr="00E6130A">
        <w:tab/>
      </w:r>
      <w:r w:rsidRPr="00E6130A">
        <w:tab/>
        <w:t>-- Maximum number of NZP CSI-RS resources per cell minus 1</w:t>
      </w:r>
    </w:p>
    <w:p w14:paraId="7683B94B" w14:textId="77777777" w:rsidR="00842041" w:rsidRPr="00E6130A" w:rsidRDefault="00842041" w:rsidP="00842041">
      <w:pPr>
        <w:pStyle w:val="PL"/>
        <w:rPr>
          <w:color w:val="808080"/>
        </w:rPr>
      </w:pPr>
      <w:r w:rsidRPr="00E6130A">
        <w:t>maxNrofNZP-CSI-RS-ResourceSetsPerConfig</w:t>
      </w:r>
      <w:r w:rsidRPr="00E6130A">
        <w:tab/>
      </w:r>
      <w:r w:rsidRPr="00E6130A">
        <w:rPr>
          <w:color w:val="993366"/>
        </w:rPr>
        <w:t>INTEGER</w:t>
      </w:r>
      <w:r w:rsidRPr="00E6130A">
        <w:t xml:space="preserve"> ::= 16</w:t>
      </w:r>
      <w:r w:rsidRPr="00E6130A">
        <w:tab/>
      </w:r>
      <w:r w:rsidRPr="00E6130A">
        <w:tab/>
      </w:r>
      <w:r w:rsidRPr="00E6130A">
        <w:rPr>
          <w:color w:val="808080"/>
        </w:rPr>
        <w:t>-- Maximum number of resource sets per resource configuration</w:t>
      </w:r>
    </w:p>
    <w:p w14:paraId="366862B7" w14:textId="77777777" w:rsidR="00842041" w:rsidRPr="00E6130A" w:rsidRDefault="00842041" w:rsidP="00842041">
      <w:pPr>
        <w:pStyle w:val="PL"/>
      </w:pPr>
      <w:r w:rsidRPr="00E6130A">
        <w:t>maxNrofNZP-CSI-RS-ResourcesPerConfig</w:t>
      </w:r>
      <w:r w:rsidRPr="00E6130A">
        <w:tab/>
      </w:r>
      <w:r w:rsidRPr="00E6130A">
        <w:tab/>
        <w:t>INTEGER ::=</w:t>
      </w:r>
      <w:r w:rsidRPr="00E6130A">
        <w:tab/>
        <w:t>128</w:t>
      </w:r>
      <w:r w:rsidRPr="00E6130A">
        <w:tab/>
      </w:r>
      <w:r w:rsidRPr="00E6130A">
        <w:tab/>
        <w:t xml:space="preserve">-- </w:t>
      </w:r>
      <w:r w:rsidRPr="00E6130A">
        <w:rPr>
          <w:color w:val="808080"/>
        </w:rPr>
        <w:t>Maximum number of resources per resource configuration</w:t>
      </w:r>
    </w:p>
    <w:p w14:paraId="5D9FD2AE" w14:textId="77777777" w:rsidR="00842041" w:rsidRPr="00E6130A" w:rsidRDefault="00842041" w:rsidP="00842041">
      <w:pPr>
        <w:pStyle w:val="PL"/>
      </w:pPr>
    </w:p>
    <w:p w14:paraId="576252FF" w14:textId="77777777" w:rsidR="00842041" w:rsidRPr="00E6130A" w:rsidRDefault="00842041" w:rsidP="00842041">
      <w:pPr>
        <w:pStyle w:val="PL"/>
        <w:rPr>
          <w:color w:val="808080"/>
        </w:rPr>
      </w:pPr>
      <w:bookmarkStart w:id="19" w:name="_Hlk508967852"/>
      <w:r w:rsidRPr="00E6130A">
        <w:t>maxNrofZP-CSI-RS-Resources</w:t>
      </w:r>
      <w:r w:rsidRPr="00E6130A">
        <w:tab/>
      </w:r>
      <w:r w:rsidRPr="00E6130A">
        <w:tab/>
      </w:r>
      <w:r w:rsidRPr="00E6130A">
        <w:tab/>
      </w:r>
      <w:r w:rsidRPr="00E6130A">
        <w:tab/>
      </w:r>
      <w:r w:rsidRPr="00E6130A">
        <w:rPr>
          <w:color w:val="993366"/>
        </w:rPr>
        <w:t>INTEGER</w:t>
      </w:r>
      <w:r w:rsidRPr="00E6130A">
        <w:t xml:space="preserve"> ::= 32</w:t>
      </w:r>
      <w:r w:rsidRPr="00E6130A">
        <w:tab/>
      </w:r>
      <w:r w:rsidRPr="00E6130A">
        <w:tab/>
      </w:r>
      <w:r w:rsidRPr="00E6130A">
        <w:rPr>
          <w:color w:val="808080"/>
        </w:rPr>
        <w:t>-- Maximum number of Zero-Power (NZP) CSI-RS resources</w:t>
      </w:r>
    </w:p>
    <w:p w14:paraId="7216EF27" w14:textId="77777777" w:rsidR="00842041" w:rsidRPr="00E6130A" w:rsidRDefault="00842041" w:rsidP="00842041">
      <w:pPr>
        <w:pStyle w:val="PL"/>
        <w:rPr>
          <w:color w:val="808080"/>
        </w:rPr>
      </w:pPr>
      <w:r w:rsidRPr="00E6130A">
        <w:t>maxNrofZP-CSI-RS-Resources-1</w:t>
      </w:r>
      <w:r w:rsidRPr="00E6130A">
        <w:tab/>
      </w:r>
      <w:r w:rsidRPr="00E6130A">
        <w:tab/>
      </w:r>
      <w:r w:rsidRPr="00E6130A">
        <w:tab/>
      </w:r>
      <w:r w:rsidRPr="00E6130A">
        <w:rPr>
          <w:color w:val="993366"/>
        </w:rPr>
        <w:t>INTEGER</w:t>
      </w:r>
      <w:r w:rsidRPr="00E6130A">
        <w:t xml:space="preserve"> ::= 31</w:t>
      </w:r>
      <w:r w:rsidRPr="00E6130A">
        <w:tab/>
      </w:r>
      <w:r w:rsidRPr="00E6130A">
        <w:tab/>
      </w:r>
      <w:r w:rsidRPr="00E6130A">
        <w:rPr>
          <w:color w:val="808080"/>
        </w:rPr>
        <w:t>-- Maximum number of Zero-Power (NZP) CSI-RS resources minus 1</w:t>
      </w:r>
    </w:p>
    <w:bookmarkEnd w:id="19"/>
    <w:p w14:paraId="74E1A84C" w14:textId="77777777" w:rsidR="00842041" w:rsidRPr="00E6130A" w:rsidRDefault="00842041" w:rsidP="00842041">
      <w:pPr>
        <w:pStyle w:val="PL"/>
      </w:pPr>
      <w:r w:rsidRPr="00E6130A">
        <w:t>maxNrofZP-CSI-RS-ResourceSets-1</w:t>
      </w:r>
      <w:r w:rsidRPr="00E6130A">
        <w:tab/>
      </w:r>
      <w:r w:rsidRPr="00E6130A">
        <w:tab/>
      </w:r>
      <w:r w:rsidRPr="00E6130A">
        <w:tab/>
      </w:r>
      <w:r w:rsidRPr="00E6130A">
        <w:rPr>
          <w:color w:val="993366"/>
        </w:rPr>
        <w:t>INTEGER</w:t>
      </w:r>
      <w:r w:rsidRPr="00E6130A">
        <w:t xml:space="preserve"> ::= 15</w:t>
      </w:r>
    </w:p>
    <w:p w14:paraId="100252A4" w14:textId="77777777" w:rsidR="00842041" w:rsidRPr="00E6130A" w:rsidRDefault="00842041" w:rsidP="00842041">
      <w:pPr>
        <w:pStyle w:val="PL"/>
        <w:rPr>
          <w:rFonts w:cs="Courier New"/>
          <w:szCs w:val="16"/>
        </w:rPr>
      </w:pPr>
      <w:r w:rsidRPr="00E6130A">
        <w:rPr>
          <w:rFonts w:cs="Courier New"/>
          <w:szCs w:val="16"/>
        </w:rPr>
        <w:t>maxNrofZP-CSI-RS-ResourcesPerSet</w:t>
      </w:r>
      <w:r w:rsidRPr="00E6130A">
        <w:rPr>
          <w:rFonts w:cs="Courier New"/>
          <w:szCs w:val="16"/>
        </w:rPr>
        <w:tab/>
      </w:r>
      <w:r w:rsidRPr="00E6130A">
        <w:rPr>
          <w:rFonts w:cs="Courier New"/>
          <w:szCs w:val="16"/>
        </w:rPr>
        <w:tab/>
      </w:r>
      <w:r w:rsidRPr="00E6130A">
        <w:rPr>
          <w:rFonts w:cs="Courier New"/>
          <w:color w:val="993366"/>
          <w:szCs w:val="16"/>
        </w:rPr>
        <w:t>INTEGER</w:t>
      </w:r>
      <w:r w:rsidRPr="00E6130A">
        <w:rPr>
          <w:rFonts w:cs="Courier New"/>
          <w:szCs w:val="16"/>
        </w:rPr>
        <w:t xml:space="preserve"> ::= 16</w:t>
      </w:r>
    </w:p>
    <w:p w14:paraId="442907C3" w14:textId="77777777" w:rsidR="00842041" w:rsidRPr="00E6130A" w:rsidRDefault="00842041" w:rsidP="00842041">
      <w:pPr>
        <w:pStyle w:val="PL"/>
      </w:pPr>
      <w:bookmarkStart w:id="20" w:name="_Hlk508970130"/>
      <w:r w:rsidRPr="00E6130A">
        <w:t>maxNrofZP-CSI-RS-ResourceSets</w:t>
      </w:r>
      <w:r w:rsidRPr="00E6130A">
        <w:tab/>
      </w:r>
      <w:r w:rsidRPr="00E6130A">
        <w:tab/>
      </w:r>
      <w:r w:rsidRPr="00E6130A">
        <w:tab/>
      </w:r>
      <w:r w:rsidRPr="00E6130A">
        <w:rPr>
          <w:rFonts w:cs="Courier New"/>
          <w:color w:val="993366"/>
          <w:szCs w:val="16"/>
        </w:rPr>
        <w:t>INTEGER</w:t>
      </w:r>
      <w:r w:rsidRPr="00E6130A">
        <w:rPr>
          <w:rFonts w:cs="Courier New"/>
          <w:szCs w:val="16"/>
        </w:rPr>
        <w:t xml:space="preserve"> ::= 16</w:t>
      </w:r>
    </w:p>
    <w:bookmarkEnd w:id="20"/>
    <w:p w14:paraId="751BA7CB" w14:textId="77777777" w:rsidR="00842041" w:rsidRPr="00E6130A" w:rsidRDefault="00842041" w:rsidP="00842041">
      <w:pPr>
        <w:pStyle w:val="PL"/>
      </w:pPr>
    </w:p>
    <w:p w14:paraId="4100FC6D" w14:textId="77777777" w:rsidR="00842041" w:rsidRPr="00E6130A" w:rsidRDefault="00842041" w:rsidP="00842041">
      <w:pPr>
        <w:pStyle w:val="PL"/>
        <w:rPr>
          <w:color w:val="808080"/>
        </w:rPr>
      </w:pPr>
      <w:r w:rsidRPr="00E6130A">
        <w:t>maxNrofCSI-IM-Resources</w:t>
      </w:r>
      <w:r w:rsidRPr="00E6130A">
        <w:tab/>
      </w:r>
      <w:r w:rsidRPr="00E6130A">
        <w:tab/>
      </w:r>
      <w:r w:rsidRPr="00E6130A">
        <w:tab/>
      </w:r>
      <w:r w:rsidRPr="00E6130A">
        <w:tab/>
      </w:r>
      <w:r w:rsidRPr="00E6130A">
        <w:tab/>
      </w:r>
      <w:r w:rsidRPr="00E6130A">
        <w:rPr>
          <w:color w:val="993366"/>
        </w:rPr>
        <w:t>INTEGER</w:t>
      </w:r>
      <w:r w:rsidRPr="00E6130A">
        <w:t xml:space="preserve"> ::= 32</w:t>
      </w:r>
      <w:r w:rsidRPr="00E6130A">
        <w:tab/>
      </w:r>
      <w:r w:rsidRPr="00E6130A">
        <w:tab/>
      </w:r>
      <w:r w:rsidRPr="00E6130A">
        <w:rPr>
          <w:color w:val="808080"/>
        </w:rPr>
        <w:t>-- Maximum number of CSI-IM resources. See CSI-IM-ResourceMax in 38.214.</w:t>
      </w:r>
    </w:p>
    <w:p w14:paraId="5DE0A7CE" w14:textId="77777777" w:rsidR="00842041" w:rsidRPr="00E6130A" w:rsidRDefault="00842041" w:rsidP="00842041">
      <w:pPr>
        <w:pStyle w:val="PL"/>
        <w:rPr>
          <w:color w:val="808080"/>
        </w:rPr>
      </w:pPr>
      <w:r w:rsidRPr="00E6130A">
        <w:t>maxNrofCSI-IM-Resources-1</w:t>
      </w:r>
      <w:r w:rsidRPr="00E6130A">
        <w:tab/>
      </w:r>
      <w:r w:rsidRPr="00E6130A">
        <w:tab/>
      </w:r>
      <w:r w:rsidRPr="00E6130A">
        <w:tab/>
      </w:r>
      <w:r w:rsidRPr="00E6130A">
        <w:tab/>
      </w:r>
      <w:r w:rsidRPr="00E6130A">
        <w:rPr>
          <w:color w:val="993366"/>
        </w:rPr>
        <w:t>INTEGER</w:t>
      </w:r>
      <w:r w:rsidRPr="00E6130A">
        <w:t xml:space="preserve"> ::= 31</w:t>
      </w:r>
      <w:r w:rsidRPr="00E6130A">
        <w:tab/>
      </w:r>
      <w:r w:rsidRPr="00E6130A">
        <w:tab/>
      </w:r>
      <w:r w:rsidRPr="00E6130A">
        <w:rPr>
          <w:color w:val="808080"/>
        </w:rPr>
        <w:t>-- Maximum number of CSI-IM resources minus 1. See CSI-IM-ResourceMax in 38.214.</w:t>
      </w:r>
    </w:p>
    <w:p w14:paraId="0E926B3F" w14:textId="77777777" w:rsidR="00842041" w:rsidRPr="00E6130A" w:rsidRDefault="00842041" w:rsidP="00842041">
      <w:pPr>
        <w:pStyle w:val="PL"/>
        <w:rPr>
          <w:color w:val="808080"/>
        </w:rPr>
      </w:pPr>
      <w:r w:rsidRPr="00E6130A">
        <w:t>maxNrofCSI-IM-ResourcesPerSet</w:t>
      </w:r>
      <w:r w:rsidRPr="00E6130A">
        <w:tab/>
      </w:r>
      <w:r w:rsidRPr="00E6130A">
        <w:tab/>
      </w:r>
      <w:r w:rsidRPr="00E6130A">
        <w:tab/>
      </w:r>
      <w:r w:rsidRPr="00E6130A">
        <w:rPr>
          <w:color w:val="993366"/>
        </w:rPr>
        <w:t>INTEGER</w:t>
      </w:r>
      <w:r w:rsidRPr="00E6130A">
        <w:t xml:space="preserve"> ::= 8</w:t>
      </w:r>
      <w:r w:rsidRPr="00E6130A">
        <w:tab/>
      </w:r>
      <w:r w:rsidRPr="00E6130A">
        <w:tab/>
      </w:r>
      <w:r w:rsidRPr="00E6130A">
        <w:rPr>
          <w:color w:val="808080"/>
        </w:rPr>
        <w:t>-- Maximum number of CSI-IM resources per set. See CSI-IM-ResourcePerSetMax in 38.214</w:t>
      </w:r>
    </w:p>
    <w:p w14:paraId="22290876" w14:textId="77777777" w:rsidR="00842041" w:rsidRPr="00E6130A" w:rsidRDefault="00842041" w:rsidP="00842041">
      <w:pPr>
        <w:pStyle w:val="PL"/>
      </w:pPr>
      <w:r w:rsidRPr="00E6130A">
        <w:t xml:space="preserve">maxNrofCSI-IM-ResourceSets </w:t>
      </w:r>
      <w:r w:rsidRPr="00E6130A">
        <w:tab/>
      </w:r>
      <w:r w:rsidRPr="00E6130A">
        <w:tab/>
      </w:r>
      <w:r w:rsidRPr="00E6130A">
        <w:tab/>
      </w:r>
      <w:r w:rsidRPr="00E6130A">
        <w:tab/>
        <w:t>INTEGER ::=</w:t>
      </w:r>
      <w:r w:rsidRPr="00E6130A">
        <w:tab/>
        <w:t>64</w:t>
      </w:r>
      <w:r w:rsidRPr="00E6130A">
        <w:tab/>
      </w:r>
      <w:r w:rsidRPr="00E6130A">
        <w:tab/>
        <w:t>-- Maximum number of NZP CSI-IM resources per cell</w:t>
      </w:r>
    </w:p>
    <w:p w14:paraId="1B364FAA" w14:textId="77777777" w:rsidR="00842041" w:rsidRPr="00E6130A" w:rsidRDefault="00842041" w:rsidP="00842041">
      <w:pPr>
        <w:pStyle w:val="PL"/>
      </w:pPr>
      <w:r w:rsidRPr="00E6130A">
        <w:t>maxNrofCSI-IM-ResourceSets-1</w:t>
      </w:r>
      <w:r w:rsidRPr="00E6130A">
        <w:tab/>
      </w:r>
      <w:r w:rsidRPr="00E6130A">
        <w:tab/>
      </w:r>
      <w:r w:rsidRPr="00E6130A">
        <w:tab/>
        <w:t>INTEGER ::=</w:t>
      </w:r>
      <w:r w:rsidRPr="00E6130A">
        <w:tab/>
        <w:t>63</w:t>
      </w:r>
      <w:r w:rsidRPr="00E6130A">
        <w:tab/>
      </w:r>
      <w:r w:rsidRPr="00E6130A">
        <w:tab/>
        <w:t>-- Maximum number of NZP CSI-IM resources per cell minus 1</w:t>
      </w:r>
    </w:p>
    <w:p w14:paraId="0D9AFA76" w14:textId="77777777" w:rsidR="00842041" w:rsidRPr="00E6130A" w:rsidRDefault="00842041" w:rsidP="00842041">
      <w:pPr>
        <w:pStyle w:val="PL"/>
        <w:rPr>
          <w:color w:val="808080"/>
        </w:rPr>
      </w:pPr>
      <w:r w:rsidRPr="00E6130A">
        <w:t xml:space="preserve">maxNrofCSI-IM-ResourceSetsPerConfig </w:t>
      </w:r>
      <w:r w:rsidRPr="00E6130A">
        <w:tab/>
      </w:r>
      <w:r w:rsidRPr="00E6130A">
        <w:rPr>
          <w:color w:val="993366"/>
        </w:rPr>
        <w:t>INTEGER</w:t>
      </w:r>
      <w:r w:rsidRPr="00E6130A">
        <w:t xml:space="preserve"> ::= 16</w:t>
      </w:r>
      <w:r w:rsidRPr="00E6130A">
        <w:tab/>
      </w:r>
      <w:r w:rsidRPr="00E6130A">
        <w:tab/>
      </w:r>
      <w:r w:rsidRPr="00E6130A">
        <w:rPr>
          <w:color w:val="808080"/>
        </w:rPr>
        <w:t>-- Maximum number of CSI IM resource sets per resource configuration</w:t>
      </w:r>
    </w:p>
    <w:p w14:paraId="0D874235" w14:textId="77777777" w:rsidR="00842041" w:rsidRPr="00E6130A" w:rsidRDefault="00842041" w:rsidP="00842041">
      <w:pPr>
        <w:pStyle w:val="PL"/>
      </w:pPr>
    </w:p>
    <w:p w14:paraId="1903ADB8" w14:textId="77777777" w:rsidR="00842041" w:rsidRPr="00E6130A" w:rsidRDefault="00842041" w:rsidP="00842041">
      <w:pPr>
        <w:pStyle w:val="PL"/>
      </w:pPr>
      <w:r w:rsidRPr="00E6130A">
        <w:t xml:space="preserve">maxNrofCSI-SSB-ResourcePerSet </w:t>
      </w:r>
      <w:r w:rsidRPr="00E6130A">
        <w:tab/>
      </w:r>
      <w:r w:rsidRPr="00E6130A">
        <w:tab/>
      </w:r>
      <w:r w:rsidRPr="00E6130A">
        <w:tab/>
        <w:t>INTEGER ::= 64</w:t>
      </w:r>
      <w:r w:rsidRPr="00E6130A">
        <w:tab/>
      </w:r>
      <w:r w:rsidRPr="00E6130A">
        <w:tab/>
      </w:r>
      <w:r w:rsidRPr="00E6130A">
        <w:rPr>
          <w:color w:val="808080"/>
        </w:rPr>
        <w:t>-- Maximum number of SSB resources in a resource set</w:t>
      </w:r>
    </w:p>
    <w:p w14:paraId="3D2C23BE" w14:textId="77777777" w:rsidR="00842041" w:rsidRPr="00E6130A" w:rsidRDefault="00842041" w:rsidP="00842041">
      <w:pPr>
        <w:pStyle w:val="PL"/>
      </w:pPr>
      <w:r w:rsidRPr="00E6130A">
        <w:t xml:space="preserve">maxNrofCSI-SSB-ResourceSets </w:t>
      </w:r>
      <w:r w:rsidRPr="00E6130A">
        <w:tab/>
      </w:r>
      <w:r w:rsidRPr="00E6130A">
        <w:tab/>
      </w:r>
      <w:r w:rsidRPr="00E6130A">
        <w:tab/>
        <w:t>INTEGER ::=</w:t>
      </w:r>
      <w:r w:rsidRPr="00E6130A">
        <w:tab/>
        <w:t>64</w:t>
      </w:r>
      <w:r w:rsidRPr="00E6130A">
        <w:tab/>
      </w:r>
      <w:r w:rsidRPr="00E6130A">
        <w:tab/>
        <w:t>-- Maximum number of CSI SSB resource sets per cell</w:t>
      </w:r>
    </w:p>
    <w:p w14:paraId="6163F6D4" w14:textId="77777777" w:rsidR="00842041" w:rsidRPr="00E6130A" w:rsidRDefault="00842041" w:rsidP="00842041">
      <w:pPr>
        <w:pStyle w:val="PL"/>
      </w:pPr>
      <w:r w:rsidRPr="00E6130A">
        <w:t xml:space="preserve">maxNrofCSI-SSB-ResourceSets-1 </w:t>
      </w:r>
      <w:r w:rsidRPr="00E6130A">
        <w:tab/>
      </w:r>
      <w:r w:rsidRPr="00E6130A">
        <w:tab/>
      </w:r>
      <w:r w:rsidRPr="00E6130A">
        <w:tab/>
        <w:t>INTEGER ::=</w:t>
      </w:r>
      <w:r w:rsidRPr="00E6130A">
        <w:tab/>
        <w:t>63</w:t>
      </w:r>
      <w:r w:rsidRPr="00E6130A">
        <w:tab/>
      </w:r>
      <w:r w:rsidRPr="00E6130A">
        <w:tab/>
        <w:t>-- Maximum number of CSI SSB resource sets per cell minus 1</w:t>
      </w:r>
    </w:p>
    <w:p w14:paraId="530115CE" w14:textId="77777777" w:rsidR="00842041" w:rsidRPr="00E6130A" w:rsidRDefault="00842041" w:rsidP="00842041">
      <w:pPr>
        <w:pStyle w:val="PL"/>
        <w:rPr>
          <w:color w:val="808080"/>
        </w:rPr>
      </w:pPr>
      <w:r w:rsidRPr="00E6130A">
        <w:t xml:space="preserve">maxNrofCSI-SSB-ResourceSetsPerConfig </w:t>
      </w:r>
      <w:r w:rsidRPr="00E6130A">
        <w:tab/>
      </w:r>
      <w:r w:rsidRPr="00E6130A">
        <w:rPr>
          <w:color w:val="993366"/>
        </w:rPr>
        <w:t>INTEGER</w:t>
      </w:r>
      <w:r w:rsidRPr="00E6130A">
        <w:t xml:space="preserve"> ::= 1</w:t>
      </w:r>
      <w:r w:rsidRPr="00E6130A">
        <w:tab/>
      </w:r>
      <w:r w:rsidRPr="00E6130A">
        <w:tab/>
      </w:r>
      <w:r w:rsidRPr="00E6130A">
        <w:rPr>
          <w:color w:val="808080"/>
        </w:rPr>
        <w:t>-- Maximum number of CSI SSB resource sets per resource configuration</w:t>
      </w:r>
    </w:p>
    <w:p w14:paraId="6BAE642A" w14:textId="77777777" w:rsidR="00842041" w:rsidRPr="00E6130A" w:rsidRDefault="00842041" w:rsidP="00842041">
      <w:pPr>
        <w:pStyle w:val="PL"/>
      </w:pPr>
    </w:p>
    <w:p w14:paraId="1C45816B" w14:textId="77777777" w:rsidR="00842041" w:rsidRPr="00E6130A" w:rsidRDefault="00842041" w:rsidP="00842041">
      <w:pPr>
        <w:pStyle w:val="PL"/>
        <w:rPr>
          <w:color w:val="808080"/>
        </w:rPr>
      </w:pPr>
      <w:r w:rsidRPr="00E6130A">
        <w:t>maxNrofFailureDetectionResources</w:t>
      </w:r>
      <w:r w:rsidRPr="00E6130A">
        <w:tab/>
      </w:r>
      <w:r w:rsidRPr="00E6130A">
        <w:tab/>
      </w:r>
      <w:r w:rsidRPr="00E6130A">
        <w:rPr>
          <w:color w:val="993366"/>
        </w:rPr>
        <w:t>INTEGER</w:t>
      </w:r>
      <w:r w:rsidRPr="00E6130A">
        <w:t xml:space="preserve"> ::= 10</w:t>
      </w:r>
      <w:r w:rsidRPr="00E6130A">
        <w:tab/>
      </w:r>
      <w:r w:rsidRPr="00E6130A">
        <w:tab/>
      </w:r>
      <w:r w:rsidRPr="00E6130A">
        <w:rPr>
          <w:color w:val="808080"/>
        </w:rPr>
        <w:t>-- Maximum number of failure detection resources</w:t>
      </w:r>
      <w:r w:rsidRPr="00E6130A">
        <w:rPr>
          <w:color w:val="808080"/>
        </w:rPr>
        <w:tab/>
      </w:r>
    </w:p>
    <w:p w14:paraId="3182978D" w14:textId="77777777" w:rsidR="00842041" w:rsidRPr="00E6130A" w:rsidRDefault="00842041" w:rsidP="00842041">
      <w:pPr>
        <w:pStyle w:val="PL"/>
        <w:rPr>
          <w:color w:val="808080"/>
        </w:rPr>
      </w:pPr>
      <w:r w:rsidRPr="00E6130A">
        <w:t>maxNrofFailureDetectionResources-1</w:t>
      </w:r>
      <w:r w:rsidRPr="00E6130A">
        <w:tab/>
      </w:r>
      <w:r w:rsidRPr="00E6130A">
        <w:tab/>
      </w:r>
      <w:r w:rsidRPr="00E6130A">
        <w:rPr>
          <w:color w:val="993366"/>
        </w:rPr>
        <w:t>INTEGER</w:t>
      </w:r>
      <w:r w:rsidRPr="00E6130A">
        <w:t xml:space="preserve"> ::= 9</w:t>
      </w:r>
      <w:r w:rsidRPr="00E6130A">
        <w:tab/>
      </w:r>
      <w:r w:rsidRPr="00E6130A">
        <w:tab/>
      </w:r>
      <w:r w:rsidRPr="00E6130A">
        <w:rPr>
          <w:color w:val="808080"/>
        </w:rPr>
        <w:t>-- Maximum number of failure detection resources minus 1</w:t>
      </w:r>
    </w:p>
    <w:p w14:paraId="79FCC01B" w14:textId="77777777" w:rsidR="00842041" w:rsidRPr="00E6130A" w:rsidRDefault="00842041" w:rsidP="00842041">
      <w:pPr>
        <w:pStyle w:val="PL"/>
      </w:pPr>
    </w:p>
    <w:p w14:paraId="7062BB60" w14:textId="77777777" w:rsidR="00842041" w:rsidRPr="00E6130A" w:rsidRDefault="00842041" w:rsidP="00842041">
      <w:pPr>
        <w:pStyle w:val="PL"/>
        <w:rPr>
          <w:color w:val="808080"/>
          <w:lang w:eastAsia="zh-CN"/>
        </w:rPr>
      </w:pPr>
      <w:r w:rsidRPr="00E6130A">
        <w:t>maxNrofObjectId</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w:t>
      </w:r>
      <w:r w:rsidRPr="00E6130A">
        <w:rPr>
          <w:lang w:eastAsia="zh-CN"/>
        </w:rPr>
        <w:t>64</w:t>
      </w:r>
      <w:r w:rsidRPr="00E6130A">
        <w:rPr>
          <w:lang w:eastAsia="zh-CN"/>
        </w:rPr>
        <w:tab/>
      </w:r>
      <w:r w:rsidRPr="00E6130A">
        <w:rPr>
          <w:lang w:eastAsia="zh-CN"/>
        </w:rPr>
        <w:tab/>
      </w:r>
      <w:r w:rsidRPr="00E6130A">
        <w:rPr>
          <w:color w:val="808080"/>
        </w:rPr>
        <w:t>-- Maximum number of measurement objects</w:t>
      </w:r>
    </w:p>
    <w:p w14:paraId="1E5F6F64" w14:textId="77777777" w:rsidR="00745934" w:rsidRPr="00E6130A" w:rsidRDefault="00745934" w:rsidP="00745934">
      <w:pPr>
        <w:pStyle w:val="PL"/>
        <w:rPr>
          <w:color w:val="808080"/>
        </w:rPr>
      </w:pPr>
      <w:r w:rsidRPr="00E6130A">
        <w:t>maxNrofPageRec</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32</w:t>
      </w:r>
      <w:r w:rsidRPr="00E6130A">
        <w:rPr>
          <w:color w:val="808080"/>
        </w:rPr>
        <w:t>-- Maximum number of page records</w:t>
      </w:r>
    </w:p>
    <w:p w14:paraId="4E411888" w14:textId="77777777" w:rsidR="00745934" w:rsidRPr="00E6130A" w:rsidRDefault="00745934" w:rsidP="00745934">
      <w:pPr>
        <w:pStyle w:val="PL"/>
        <w:rPr>
          <w:color w:val="808080"/>
        </w:rPr>
      </w:pPr>
      <w:r w:rsidRPr="00E6130A">
        <w:t>maxNrofPCI-Ranges</w:t>
      </w:r>
      <w:r w:rsidRPr="00E6130A">
        <w:tab/>
      </w:r>
      <w:r w:rsidRPr="00E6130A">
        <w:tab/>
      </w:r>
      <w:r w:rsidRPr="00E6130A">
        <w:tab/>
      </w:r>
      <w:r w:rsidRPr="00E6130A">
        <w:tab/>
      </w:r>
      <w:r w:rsidRPr="00E6130A">
        <w:tab/>
      </w:r>
      <w:r w:rsidRPr="00E6130A">
        <w:tab/>
      </w:r>
      <w:r w:rsidRPr="00E6130A">
        <w:rPr>
          <w:color w:val="993366"/>
        </w:rPr>
        <w:t>INTEGER</w:t>
      </w:r>
      <w:r w:rsidRPr="00E6130A">
        <w:t xml:space="preserve"> ::= </w:t>
      </w:r>
      <w:r w:rsidRPr="00E6130A">
        <w:rPr>
          <w:lang w:eastAsia="zh-CN"/>
        </w:rPr>
        <w:t>8</w:t>
      </w:r>
      <w:r w:rsidRPr="00E6130A">
        <w:rPr>
          <w:lang w:eastAsia="zh-CN"/>
        </w:rPr>
        <w:tab/>
      </w:r>
      <w:r w:rsidRPr="00E6130A">
        <w:rPr>
          <w:lang w:eastAsia="zh-CN"/>
        </w:rPr>
        <w:tab/>
      </w:r>
      <w:r w:rsidRPr="00E6130A">
        <w:rPr>
          <w:color w:val="808080"/>
        </w:rPr>
        <w:t>-- Maximum number of PCI ranges</w:t>
      </w:r>
    </w:p>
    <w:p w14:paraId="4AD87CFE" w14:textId="25675881" w:rsidR="00745934" w:rsidRDefault="00745934" w:rsidP="00745934">
      <w:pPr>
        <w:pStyle w:val="PL"/>
        <w:rPr>
          <w:ins w:id="21" w:author="Ericsson (Martin)" w:date="2018-08-10T07:55:00Z"/>
        </w:rPr>
      </w:pPr>
      <w:ins w:id="22" w:author="Ericsson (Martin)" w:date="2018-08-10T07:55:00Z">
        <w:r>
          <w:t>maxNrofPOsInPF</w:t>
        </w:r>
        <w:r>
          <w:tab/>
        </w:r>
        <w:r>
          <w:tab/>
        </w:r>
        <w:r>
          <w:tab/>
        </w:r>
        <w:r>
          <w:tab/>
        </w:r>
        <w:r>
          <w:tab/>
        </w:r>
        <w:r>
          <w:tab/>
        </w:r>
        <w:bookmarkStart w:id="23" w:name="_GoBack"/>
        <w:bookmarkEnd w:id="23"/>
        <w:r>
          <w:tab/>
          <w:t>INTEGER</w:t>
        </w:r>
        <w:r>
          <w:tab/>
          <w:t>::= 4</w:t>
        </w:r>
        <w:r>
          <w:tab/>
        </w:r>
        <w:r>
          <w:tab/>
          <w:t>-- Maximum number of POs in a PF</w:t>
        </w:r>
      </w:ins>
    </w:p>
    <w:p w14:paraId="15F4E320" w14:textId="6E3FECAB" w:rsidR="00745934" w:rsidRDefault="00745934" w:rsidP="00745934">
      <w:pPr>
        <w:pStyle w:val="PL"/>
        <w:rPr>
          <w:ins w:id="24" w:author="Ericsson (Martin)" w:date="2018-08-10T07:55:00Z"/>
        </w:rPr>
      </w:pPr>
      <w:ins w:id="25" w:author="Ericsson (Martin)" w:date="2018-08-10T07:55:00Z">
        <w:r>
          <w:t>maxPDCCH-MonitoringOccasion</w:t>
        </w:r>
        <w:r>
          <w:tab/>
        </w:r>
        <w:r>
          <w:tab/>
        </w:r>
        <w:r>
          <w:tab/>
        </w:r>
        <w:r>
          <w:tab/>
          <w:t>INTEGER ::= 2239</w:t>
        </w:r>
        <w:r>
          <w:tab/>
          <w:t>-- Maximum number of PDCCH Monitoring Occasions</w:t>
        </w:r>
      </w:ins>
    </w:p>
    <w:p w14:paraId="32570501" w14:textId="2C78161B" w:rsidR="00745934" w:rsidRPr="00E6130A" w:rsidRDefault="00745934" w:rsidP="00745934">
      <w:pPr>
        <w:pStyle w:val="PL"/>
        <w:rPr>
          <w:color w:val="808080"/>
        </w:rPr>
      </w:pPr>
      <w:r w:rsidRPr="00E6130A">
        <w:t>maxPLMN</w:t>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w:t>
      </w:r>
      <w:r w:rsidRPr="00E6130A">
        <w:tab/>
        <w:t>12</w:t>
      </w:r>
      <w:r w:rsidRPr="00E6130A">
        <w:tab/>
      </w:r>
      <w:r w:rsidRPr="00E6130A">
        <w:tab/>
        <w:t xml:space="preserve">-- </w:t>
      </w:r>
      <w:r w:rsidRPr="00E6130A">
        <w:rPr>
          <w:color w:val="808080"/>
        </w:rPr>
        <w:t xml:space="preserve">Maximum number of PLMNs broadcast and </w:t>
      </w:r>
      <w:r w:rsidRPr="00E6130A">
        <w:t>reported by UE at establisghment</w:t>
      </w:r>
    </w:p>
    <w:p w14:paraId="1D0A0853" w14:textId="77777777" w:rsidR="00842041" w:rsidRPr="00E6130A" w:rsidRDefault="00842041" w:rsidP="00842041">
      <w:pPr>
        <w:pStyle w:val="PL"/>
        <w:rPr>
          <w:color w:val="808080"/>
        </w:rPr>
      </w:pPr>
      <w:r w:rsidRPr="00E6130A">
        <w:t>maxNrofCSI-RS-ResourcesRRM</w:t>
      </w:r>
      <w:r w:rsidRPr="00E6130A">
        <w:tab/>
      </w:r>
      <w:r w:rsidRPr="00E6130A">
        <w:tab/>
      </w:r>
      <w:r w:rsidRPr="00E6130A">
        <w:tab/>
      </w:r>
      <w:r w:rsidRPr="00E6130A">
        <w:tab/>
      </w:r>
      <w:r w:rsidRPr="00E6130A">
        <w:rPr>
          <w:color w:val="993366"/>
        </w:rPr>
        <w:t>INTEGER</w:t>
      </w:r>
      <w:r w:rsidRPr="00E6130A">
        <w:t xml:space="preserve"> ::= 96</w:t>
      </w:r>
      <w:r w:rsidRPr="00E6130A">
        <w:tab/>
      </w:r>
      <w:r w:rsidRPr="00E6130A">
        <w:tab/>
      </w:r>
      <w:r w:rsidRPr="00E6130A">
        <w:rPr>
          <w:color w:val="808080"/>
        </w:rPr>
        <w:t>-- Maximum number of CSI-RS resources for an RRM measurement object</w:t>
      </w:r>
    </w:p>
    <w:p w14:paraId="24EE2A20" w14:textId="77777777" w:rsidR="00842041" w:rsidRPr="00E6130A" w:rsidRDefault="00842041" w:rsidP="00842041">
      <w:pPr>
        <w:pStyle w:val="PL"/>
        <w:rPr>
          <w:color w:val="808080"/>
        </w:rPr>
      </w:pPr>
      <w:r w:rsidRPr="00E6130A">
        <w:t>maxNrofCSI-RS-ResourcesRRM-1</w:t>
      </w:r>
      <w:r w:rsidRPr="00E6130A">
        <w:tab/>
      </w:r>
      <w:r w:rsidRPr="00E6130A">
        <w:tab/>
      </w:r>
      <w:r w:rsidRPr="00E6130A">
        <w:tab/>
      </w:r>
      <w:r w:rsidRPr="00E6130A">
        <w:rPr>
          <w:color w:val="993366"/>
        </w:rPr>
        <w:t>INTEGER</w:t>
      </w:r>
      <w:r w:rsidRPr="00E6130A">
        <w:t xml:space="preserve"> ::= 95</w:t>
      </w:r>
      <w:r w:rsidRPr="00E6130A">
        <w:tab/>
      </w:r>
      <w:r w:rsidRPr="00E6130A">
        <w:tab/>
      </w:r>
      <w:r w:rsidRPr="00E6130A">
        <w:rPr>
          <w:color w:val="808080"/>
        </w:rPr>
        <w:t>-- Maximum number of CSI-RS resources for an RRM measurement object minus 1</w:t>
      </w:r>
    </w:p>
    <w:p w14:paraId="5FD2DC86" w14:textId="77777777" w:rsidR="00842041" w:rsidRPr="00E6130A" w:rsidRDefault="00842041" w:rsidP="00842041">
      <w:pPr>
        <w:pStyle w:val="PL"/>
        <w:rPr>
          <w:color w:val="808080"/>
        </w:rPr>
      </w:pPr>
      <w:r w:rsidRPr="00E6130A">
        <w:t>maxNrofMeasId</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64</w:t>
      </w:r>
      <w:r w:rsidRPr="00E6130A">
        <w:tab/>
      </w:r>
      <w:r w:rsidRPr="00E6130A">
        <w:tab/>
      </w:r>
      <w:r w:rsidRPr="00E6130A">
        <w:rPr>
          <w:color w:val="808080"/>
        </w:rPr>
        <w:t>-- Maximum number of configured measurements</w:t>
      </w:r>
    </w:p>
    <w:p w14:paraId="3762E4C9" w14:textId="77777777" w:rsidR="00842041" w:rsidRPr="00E6130A" w:rsidRDefault="00842041" w:rsidP="00842041">
      <w:pPr>
        <w:pStyle w:val="PL"/>
        <w:rPr>
          <w:color w:val="808080"/>
        </w:rPr>
      </w:pPr>
      <w:r w:rsidRPr="00E6130A">
        <w:t>maxNro</w:t>
      </w:r>
      <w:r w:rsidRPr="00E6130A">
        <w:rPr>
          <w:lang w:eastAsia="ja-JP"/>
        </w:rPr>
        <w:t>f</w:t>
      </w:r>
      <w:r w:rsidRPr="00E6130A">
        <w:t>QuantityConfig</w:t>
      </w:r>
      <w:r w:rsidRPr="00E6130A">
        <w:tab/>
      </w:r>
      <w:r w:rsidRPr="00E6130A">
        <w:tab/>
      </w:r>
      <w:r w:rsidRPr="00E6130A">
        <w:tab/>
      </w:r>
      <w:r w:rsidRPr="00E6130A">
        <w:tab/>
      </w:r>
      <w:r w:rsidRPr="00E6130A">
        <w:tab/>
      </w:r>
      <w:r w:rsidRPr="00E6130A">
        <w:rPr>
          <w:color w:val="993366"/>
        </w:rPr>
        <w:t>INTEGER</w:t>
      </w:r>
      <w:r w:rsidRPr="00E6130A">
        <w:tab/>
        <w:t>::= 2</w:t>
      </w:r>
      <w:r w:rsidRPr="00E6130A">
        <w:tab/>
      </w:r>
      <w:r w:rsidRPr="00E6130A">
        <w:tab/>
      </w:r>
      <w:r w:rsidRPr="00E6130A">
        <w:rPr>
          <w:color w:val="808080"/>
        </w:rPr>
        <w:t>-- Maximum number of quantity configurations</w:t>
      </w:r>
    </w:p>
    <w:p w14:paraId="67EFC045" w14:textId="77777777" w:rsidR="00842041" w:rsidRPr="00E6130A" w:rsidRDefault="00842041" w:rsidP="00842041">
      <w:pPr>
        <w:pStyle w:val="PL"/>
        <w:rPr>
          <w:color w:val="808080"/>
        </w:rPr>
      </w:pPr>
      <w:r w:rsidRPr="00E6130A">
        <w:t>maxNrofCSI-RS-</w:t>
      </w:r>
      <w:r w:rsidRPr="00E6130A">
        <w:rPr>
          <w:lang w:eastAsia="ko-KR"/>
        </w:rPr>
        <w:t>Cell</w:t>
      </w:r>
      <w:r w:rsidRPr="00E6130A">
        <w:t xml:space="preserve">sRRM </w:t>
      </w:r>
      <w:r w:rsidRPr="00E6130A">
        <w:tab/>
      </w:r>
      <w:r w:rsidRPr="00E6130A">
        <w:tab/>
      </w:r>
      <w:r w:rsidRPr="00E6130A">
        <w:tab/>
      </w:r>
      <w:r w:rsidRPr="00E6130A">
        <w:tab/>
      </w:r>
      <w:r w:rsidRPr="00E6130A">
        <w:tab/>
      </w:r>
      <w:r w:rsidRPr="00E6130A">
        <w:rPr>
          <w:color w:val="993366"/>
        </w:rPr>
        <w:t>INTEGER</w:t>
      </w:r>
      <w:r w:rsidRPr="00E6130A">
        <w:t xml:space="preserve"> ::= 96 </w:t>
      </w:r>
      <w:r w:rsidRPr="00E6130A">
        <w:tab/>
      </w:r>
      <w:r w:rsidRPr="00E6130A">
        <w:tab/>
      </w:r>
      <w:r w:rsidRPr="00E6130A">
        <w:rPr>
          <w:color w:val="808080"/>
        </w:rPr>
        <w:t>-- Maximum number of FFS</w:t>
      </w:r>
    </w:p>
    <w:p w14:paraId="73AFFB51" w14:textId="77777777" w:rsidR="00842041" w:rsidRPr="00E6130A" w:rsidRDefault="00842041" w:rsidP="00842041">
      <w:pPr>
        <w:pStyle w:val="PL"/>
      </w:pPr>
    </w:p>
    <w:p w14:paraId="414953FA" w14:textId="77777777" w:rsidR="00842041" w:rsidRPr="00E6130A" w:rsidRDefault="00842041" w:rsidP="00842041">
      <w:pPr>
        <w:pStyle w:val="PL"/>
        <w:rPr>
          <w:color w:val="808080"/>
        </w:rPr>
      </w:pPr>
      <w:bookmarkStart w:id="26" w:name="_Hlk508084801"/>
      <w:r w:rsidRPr="00E6130A">
        <w:t>maxNrofSRS-ResourceSets</w:t>
      </w:r>
      <w:r w:rsidRPr="00E6130A">
        <w:tab/>
      </w:r>
      <w:r w:rsidRPr="00E6130A">
        <w:tab/>
      </w:r>
      <w:r w:rsidRPr="00E6130A">
        <w:tab/>
      </w:r>
      <w:r w:rsidRPr="00E6130A">
        <w:tab/>
      </w:r>
      <w:r w:rsidRPr="00E6130A">
        <w:tab/>
      </w:r>
      <w:r w:rsidRPr="00E6130A">
        <w:rPr>
          <w:color w:val="993366"/>
        </w:rPr>
        <w:t>INTEGER</w:t>
      </w:r>
      <w:r w:rsidRPr="00E6130A">
        <w:t xml:space="preserve"> ::= </w:t>
      </w:r>
      <w:r w:rsidRPr="00E6130A">
        <w:rPr>
          <w:lang w:eastAsia="ja-JP"/>
        </w:rPr>
        <w:t>16</w:t>
      </w:r>
      <w:r w:rsidRPr="00E6130A">
        <w:tab/>
      </w:r>
      <w:r w:rsidRPr="00E6130A">
        <w:tab/>
      </w:r>
      <w:r w:rsidRPr="00E6130A">
        <w:rPr>
          <w:color w:val="808080"/>
        </w:rPr>
        <w:t>-- Maximum number of SRS resource sets in a BWP.</w:t>
      </w:r>
    </w:p>
    <w:p w14:paraId="352779E8" w14:textId="77777777" w:rsidR="00842041" w:rsidRPr="00E6130A" w:rsidRDefault="00842041" w:rsidP="00842041">
      <w:pPr>
        <w:pStyle w:val="PL"/>
        <w:rPr>
          <w:color w:val="808080"/>
        </w:rPr>
      </w:pPr>
      <w:r w:rsidRPr="00E6130A">
        <w:t>maxNrofSRS-ResourceSets-1</w:t>
      </w:r>
      <w:r w:rsidRPr="00E6130A">
        <w:tab/>
      </w:r>
      <w:r w:rsidRPr="00E6130A">
        <w:tab/>
      </w:r>
      <w:r w:rsidRPr="00E6130A">
        <w:tab/>
      </w:r>
      <w:r w:rsidRPr="00E6130A">
        <w:tab/>
      </w:r>
      <w:r w:rsidRPr="00E6130A">
        <w:rPr>
          <w:color w:val="993366"/>
        </w:rPr>
        <w:t>INTEGER</w:t>
      </w:r>
      <w:r w:rsidRPr="00E6130A">
        <w:t xml:space="preserve"> ::= </w:t>
      </w:r>
      <w:r w:rsidRPr="00E6130A">
        <w:rPr>
          <w:lang w:eastAsia="ja-JP"/>
        </w:rPr>
        <w:t>15</w:t>
      </w:r>
      <w:r w:rsidRPr="00E6130A">
        <w:tab/>
      </w:r>
      <w:r w:rsidRPr="00E6130A">
        <w:tab/>
      </w:r>
      <w:r w:rsidRPr="00E6130A">
        <w:rPr>
          <w:color w:val="808080"/>
        </w:rPr>
        <w:t>-- Maximum number of SRS resource sets in a BWP minus 1.</w:t>
      </w:r>
    </w:p>
    <w:bookmarkEnd w:id="26"/>
    <w:p w14:paraId="467C9C30" w14:textId="77777777" w:rsidR="00842041" w:rsidRPr="00E6130A" w:rsidRDefault="00842041" w:rsidP="00842041">
      <w:pPr>
        <w:pStyle w:val="PL"/>
        <w:rPr>
          <w:color w:val="808080"/>
        </w:rPr>
      </w:pPr>
      <w:r w:rsidRPr="00E6130A">
        <w:t>maxNrofSRS-Resources</w:t>
      </w:r>
      <w:r w:rsidRPr="00E6130A">
        <w:tab/>
      </w:r>
      <w:r w:rsidRPr="00E6130A">
        <w:tab/>
      </w:r>
      <w:r w:rsidRPr="00E6130A">
        <w:tab/>
      </w:r>
      <w:r w:rsidRPr="00E6130A">
        <w:tab/>
      </w:r>
      <w:r w:rsidRPr="00E6130A">
        <w:tab/>
      </w:r>
      <w:r w:rsidRPr="00E6130A">
        <w:rPr>
          <w:color w:val="993366"/>
        </w:rPr>
        <w:t>INTEGER</w:t>
      </w:r>
      <w:r w:rsidRPr="00E6130A">
        <w:t xml:space="preserve"> ::= </w:t>
      </w:r>
      <w:r w:rsidRPr="00E6130A">
        <w:rPr>
          <w:lang w:eastAsia="ja-JP"/>
        </w:rPr>
        <w:t>64</w:t>
      </w:r>
      <w:r w:rsidRPr="00E6130A">
        <w:tab/>
      </w:r>
      <w:r w:rsidRPr="00E6130A">
        <w:tab/>
      </w:r>
      <w:r w:rsidRPr="00E6130A">
        <w:rPr>
          <w:color w:val="808080"/>
        </w:rPr>
        <w:t>-- Maximum number of SRS resources in an SRS resource set.</w:t>
      </w:r>
    </w:p>
    <w:p w14:paraId="3580AE49" w14:textId="77777777" w:rsidR="00842041" w:rsidRPr="00E6130A" w:rsidRDefault="00842041" w:rsidP="00842041">
      <w:pPr>
        <w:pStyle w:val="PL"/>
        <w:rPr>
          <w:color w:val="808080"/>
        </w:rPr>
      </w:pPr>
      <w:r w:rsidRPr="00E6130A">
        <w:t>maxNrofSRS-Resources-1</w:t>
      </w:r>
      <w:r w:rsidRPr="00E6130A">
        <w:tab/>
      </w:r>
      <w:r w:rsidRPr="00E6130A">
        <w:tab/>
      </w:r>
      <w:r w:rsidRPr="00E6130A">
        <w:tab/>
      </w:r>
      <w:r w:rsidRPr="00E6130A">
        <w:tab/>
      </w:r>
      <w:r w:rsidRPr="00E6130A">
        <w:tab/>
      </w:r>
      <w:r w:rsidRPr="00E6130A">
        <w:rPr>
          <w:color w:val="993366"/>
        </w:rPr>
        <w:t>INTEGER</w:t>
      </w:r>
      <w:r w:rsidRPr="00E6130A">
        <w:t xml:space="preserve"> ::= </w:t>
      </w:r>
      <w:r w:rsidRPr="00E6130A">
        <w:rPr>
          <w:lang w:eastAsia="ja-JP"/>
        </w:rPr>
        <w:t>63</w:t>
      </w:r>
      <w:r w:rsidRPr="00E6130A">
        <w:tab/>
      </w:r>
      <w:r w:rsidRPr="00E6130A">
        <w:tab/>
      </w:r>
      <w:r w:rsidRPr="00E6130A">
        <w:rPr>
          <w:color w:val="808080"/>
        </w:rPr>
        <w:t>-- Maximum number of SRS resources in an SRS resource set minus 1.</w:t>
      </w:r>
    </w:p>
    <w:p w14:paraId="24AAFFFC" w14:textId="77777777" w:rsidR="00842041" w:rsidRPr="00E6130A" w:rsidRDefault="00842041" w:rsidP="00842041">
      <w:pPr>
        <w:pStyle w:val="PL"/>
        <w:rPr>
          <w:color w:val="808080"/>
        </w:rPr>
      </w:pPr>
      <w:r w:rsidRPr="00E6130A">
        <w:t xml:space="preserve">maxNrofSRS-TriggerStates-1 </w:t>
      </w:r>
      <w:r w:rsidRPr="00E6130A">
        <w:tab/>
      </w:r>
      <w:r w:rsidRPr="00E6130A">
        <w:tab/>
      </w:r>
      <w:r w:rsidRPr="00E6130A">
        <w:tab/>
      </w:r>
      <w:r w:rsidRPr="00E6130A">
        <w:tab/>
      </w:r>
      <w:r w:rsidRPr="00E6130A">
        <w:rPr>
          <w:color w:val="993366"/>
        </w:rPr>
        <w:t>INTEGER</w:t>
      </w:r>
      <w:r w:rsidRPr="00E6130A">
        <w:t xml:space="preserve"> ::= 3</w:t>
      </w:r>
      <w:r w:rsidRPr="00E6130A">
        <w:tab/>
      </w:r>
      <w:r w:rsidRPr="00E6130A">
        <w:tab/>
      </w:r>
      <w:r w:rsidRPr="00E6130A">
        <w:rPr>
          <w:color w:val="808080"/>
        </w:rPr>
        <w:t>-- Maximum number of SRS trigger states minus 1, i.e., the largest code point.</w:t>
      </w:r>
    </w:p>
    <w:p w14:paraId="4F2B3BBD" w14:textId="77777777" w:rsidR="00842041" w:rsidRPr="00E6130A" w:rsidRDefault="00842041" w:rsidP="00842041">
      <w:pPr>
        <w:pStyle w:val="PL"/>
        <w:rPr>
          <w:color w:val="808080"/>
        </w:rPr>
      </w:pPr>
      <w:r w:rsidRPr="00E6130A">
        <w:t xml:space="preserve">maxNrofSRS-TriggerStates-2 </w:t>
      </w:r>
      <w:r w:rsidRPr="00E6130A">
        <w:tab/>
      </w:r>
      <w:r w:rsidRPr="00E6130A">
        <w:tab/>
      </w:r>
      <w:r w:rsidRPr="00E6130A">
        <w:tab/>
      </w:r>
      <w:r w:rsidRPr="00E6130A">
        <w:tab/>
      </w:r>
      <w:r w:rsidRPr="00E6130A">
        <w:rPr>
          <w:color w:val="993366"/>
        </w:rPr>
        <w:t>INTEGER</w:t>
      </w:r>
      <w:r w:rsidRPr="00E6130A">
        <w:t xml:space="preserve"> ::= 2</w:t>
      </w:r>
      <w:r w:rsidRPr="00E6130A">
        <w:tab/>
      </w:r>
      <w:r w:rsidRPr="00E6130A">
        <w:tab/>
      </w:r>
      <w:r w:rsidRPr="00E6130A">
        <w:rPr>
          <w:color w:val="808080"/>
        </w:rPr>
        <w:t>-- Maximum number of SRS trigger states minus 2.</w:t>
      </w:r>
    </w:p>
    <w:p w14:paraId="489FAFA8" w14:textId="77777777" w:rsidR="00842041" w:rsidRPr="00E6130A" w:rsidRDefault="00842041" w:rsidP="00842041">
      <w:pPr>
        <w:pStyle w:val="PL"/>
        <w:rPr>
          <w:color w:val="808080"/>
        </w:rPr>
      </w:pPr>
      <w:r w:rsidRPr="00E6130A">
        <w:t>maxRAT-CapabilityContainers</w:t>
      </w:r>
      <w:r w:rsidRPr="00E6130A">
        <w:tab/>
      </w:r>
      <w:r w:rsidRPr="00E6130A">
        <w:tab/>
      </w:r>
      <w:r w:rsidRPr="00E6130A">
        <w:tab/>
      </w:r>
      <w:r w:rsidRPr="00E6130A">
        <w:tab/>
      </w:r>
      <w:r w:rsidRPr="00E6130A">
        <w:rPr>
          <w:color w:val="993366"/>
        </w:rPr>
        <w:t>INTEGER</w:t>
      </w:r>
      <w:r w:rsidRPr="00E6130A">
        <w:t xml:space="preserve"> ::= 8</w:t>
      </w:r>
      <w:r w:rsidRPr="00E6130A">
        <w:tab/>
      </w:r>
      <w:r w:rsidRPr="00E6130A">
        <w:tab/>
      </w:r>
      <w:r w:rsidRPr="00E6130A">
        <w:rPr>
          <w:color w:val="808080"/>
        </w:rPr>
        <w:t>-- Maximum number of interworking RAT containers (incl NR and MRDC)</w:t>
      </w:r>
    </w:p>
    <w:p w14:paraId="31228C62" w14:textId="77777777" w:rsidR="00842041" w:rsidRPr="00E6130A" w:rsidRDefault="00842041" w:rsidP="00842041">
      <w:pPr>
        <w:pStyle w:val="PL"/>
        <w:rPr>
          <w:color w:val="808080"/>
        </w:rPr>
      </w:pPr>
      <w:bookmarkStart w:id="27" w:name="_Hlk500855383"/>
      <w:r w:rsidRPr="00E6130A">
        <w:t>maxSimultaneousBands</w:t>
      </w:r>
      <w:bookmarkEnd w:id="27"/>
      <w:r w:rsidRPr="00E6130A">
        <w:tab/>
      </w:r>
      <w:r w:rsidRPr="00E6130A">
        <w:tab/>
      </w:r>
      <w:r w:rsidRPr="00E6130A">
        <w:tab/>
      </w:r>
      <w:r w:rsidRPr="00E6130A">
        <w:tab/>
      </w:r>
      <w:r w:rsidRPr="00E6130A">
        <w:tab/>
      </w:r>
      <w:r w:rsidRPr="00E6130A">
        <w:rPr>
          <w:color w:val="993366"/>
        </w:rPr>
        <w:t>INTEGER</w:t>
      </w:r>
      <w:r w:rsidRPr="00E6130A">
        <w:t xml:space="preserve"> ::= 32</w:t>
      </w:r>
      <w:r w:rsidRPr="00E6130A">
        <w:tab/>
      </w:r>
      <w:r w:rsidRPr="00E6130A">
        <w:tab/>
      </w:r>
      <w:r w:rsidRPr="00E6130A">
        <w:rPr>
          <w:color w:val="808080"/>
        </w:rPr>
        <w:t>-- Maximum number of simultaneously aggregated bands</w:t>
      </w:r>
    </w:p>
    <w:p w14:paraId="157068F7" w14:textId="77777777" w:rsidR="00842041" w:rsidRPr="00E6130A" w:rsidRDefault="00842041" w:rsidP="00842041">
      <w:pPr>
        <w:pStyle w:val="PL"/>
        <w:rPr>
          <w:rFonts w:eastAsia="Malgun Gothic"/>
          <w:lang w:eastAsia="ko-KR"/>
        </w:rPr>
      </w:pPr>
    </w:p>
    <w:p w14:paraId="14778BA6" w14:textId="77777777" w:rsidR="00842041" w:rsidRPr="00E6130A" w:rsidRDefault="00842041" w:rsidP="00842041">
      <w:pPr>
        <w:pStyle w:val="PL"/>
      </w:pPr>
    </w:p>
    <w:p w14:paraId="49351075" w14:textId="77777777" w:rsidR="00842041" w:rsidRPr="00E6130A" w:rsidRDefault="00842041" w:rsidP="00842041">
      <w:pPr>
        <w:pStyle w:val="PL"/>
        <w:rPr>
          <w:color w:val="808080"/>
        </w:rPr>
      </w:pPr>
      <w:r w:rsidRPr="00E6130A">
        <w:t>maxNrofSlotFormatCombinationsPerCell</w:t>
      </w:r>
      <w:r w:rsidRPr="00E6130A">
        <w:tab/>
      </w:r>
      <w:r w:rsidRPr="00E6130A">
        <w:rPr>
          <w:rFonts w:eastAsia="Malgun Gothic"/>
          <w:color w:val="993366"/>
          <w:lang w:eastAsia="ko-KR"/>
        </w:rPr>
        <w:t>INTEGER</w:t>
      </w:r>
      <w:r w:rsidRPr="00E6130A">
        <w:rPr>
          <w:rFonts w:eastAsia="Malgun Gothic"/>
          <w:lang w:eastAsia="ko-KR"/>
        </w:rPr>
        <w:t xml:space="preserve"> ::= 16</w:t>
      </w:r>
      <w:r w:rsidRPr="00E6130A">
        <w:rPr>
          <w:rFonts w:eastAsia="Malgun Gothic"/>
          <w:lang w:eastAsia="ko-KR"/>
        </w:rPr>
        <w:tab/>
      </w:r>
      <w:r w:rsidRPr="00E6130A">
        <w:rPr>
          <w:rFonts w:eastAsia="Malgun Gothic"/>
          <w:lang w:eastAsia="ko-KR"/>
        </w:rPr>
        <w:tab/>
      </w:r>
      <w:r w:rsidRPr="00E6130A">
        <w:rPr>
          <w:rFonts w:eastAsia="Malgun Gothic"/>
          <w:color w:val="808080"/>
          <w:lang w:eastAsia="ko-KR"/>
        </w:rPr>
        <w:t>-- Maximum number of</w:t>
      </w:r>
    </w:p>
    <w:p w14:paraId="13C53857" w14:textId="77777777" w:rsidR="00842041" w:rsidRPr="00E6130A" w:rsidRDefault="00842041" w:rsidP="00842041">
      <w:pPr>
        <w:pStyle w:val="PL"/>
        <w:rPr>
          <w:color w:val="808080"/>
        </w:rPr>
      </w:pPr>
      <w:r w:rsidRPr="00E6130A">
        <w:t>maxNrofSlotFormatCombinationsPerSet</w:t>
      </w:r>
      <w:r w:rsidRPr="00E6130A">
        <w:tab/>
      </w:r>
      <w:r w:rsidRPr="00E6130A">
        <w:tab/>
      </w:r>
      <w:r w:rsidRPr="00E6130A">
        <w:rPr>
          <w:color w:val="993366"/>
        </w:rPr>
        <w:t>INTEGER</w:t>
      </w:r>
      <w:r w:rsidRPr="00E6130A">
        <w:t xml:space="preserve"> ::= 512</w:t>
      </w:r>
      <w:r w:rsidRPr="00E6130A">
        <w:tab/>
      </w:r>
      <w:r w:rsidRPr="00E6130A">
        <w:rPr>
          <w:color w:val="808080"/>
        </w:rPr>
        <w:t>-- Maximum number of Slot Format Combinations in a SF-Set.</w:t>
      </w:r>
    </w:p>
    <w:p w14:paraId="100F214C" w14:textId="77777777" w:rsidR="00842041" w:rsidRPr="00E6130A" w:rsidRDefault="00842041" w:rsidP="00842041">
      <w:pPr>
        <w:pStyle w:val="PL"/>
        <w:rPr>
          <w:color w:val="808080"/>
        </w:rPr>
      </w:pPr>
      <w:r w:rsidRPr="00E6130A">
        <w:t>maxNrofSlotFormatCombinationsPerSet-1</w:t>
      </w:r>
      <w:r w:rsidRPr="00E6130A">
        <w:tab/>
      </w:r>
      <w:r w:rsidRPr="00E6130A">
        <w:rPr>
          <w:color w:val="993366"/>
        </w:rPr>
        <w:t>INTEGER</w:t>
      </w:r>
      <w:r w:rsidRPr="00E6130A">
        <w:t xml:space="preserve"> ::= 511</w:t>
      </w:r>
      <w:r w:rsidRPr="00E6130A">
        <w:tab/>
      </w:r>
      <w:r w:rsidRPr="00E6130A">
        <w:rPr>
          <w:color w:val="808080"/>
        </w:rPr>
        <w:t>-- Maximum number of Slot Format Combinations in a SF-Set minus 1.</w:t>
      </w:r>
    </w:p>
    <w:p w14:paraId="2F7D2339" w14:textId="77777777" w:rsidR="00842041" w:rsidRPr="00E6130A" w:rsidRDefault="00842041" w:rsidP="00842041">
      <w:pPr>
        <w:pStyle w:val="PL"/>
      </w:pPr>
      <w:bookmarkStart w:id="28" w:name="_Hlk508970152"/>
      <w:r w:rsidRPr="00E6130A">
        <w:t>maxNrofPUCCH-Resources</w:t>
      </w:r>
      <w:r w:rsidRPr="00E6130A">
        <w:tab/>
      </w:r>
      <w:r w:rsidRPr="00E6130A">
        <w:tab/>
      </w:r>
      <w:r w:rsidRPr="00E6130A">
        <w:tab/>
      </w:r>
      <w:r w:rsidRPr="00E6130A">
        <w:tab/>
      </w:r>
      <w:r w:rsidRPr="00E6130A">
        <w:tab/>
      </w:r>
      <w:r w:rsidRPr="00E6130A">
        <w:rPr>
          <w:color w:val="993366"/>
        </w:rPr>
        <w:t>INTEGER</w:t>
      </w:r>
      <w:r w:rsidRPr="00E6130A">
        <w:t xml:space="preserve"> ::= 128</w:t>
      </w:r>
    </w:p>
    <w:p w14:paraId="6EBD078A" w14:textId="77777777" w:rsidR="00842041" w:rsidRPr="00E6130A" w:rsidRDefault="00842041" w:rsidP="00842041">
      <w:pPr>
        <w:pStyle w:val="PL"/>
      </w:pPr>
      <w:r w:rsidRPr="00E6130A">
        <w:t>maxNrofPUCCH-Resources-1</w:t>
      </w:r>
      <w:r w:rsidRPr="00E6130A">
        <w:tab/>
      </w:r>
      <w:r w:rsidRPr="00E6130A">
        <w:tab/>
      </w:r>
      <w:r w:rsidRPr="00E6130A">
        <w:tab/>
      </w:r>
      <w:r w:rsidRPr="00E6130A">
        <w:tab/>
      </w:r>
      <w:r w:rsidRPr="00E6130A">
        <w:rPr>
          <w:color w:val="993366"/>
        </w:rPr>
        <w:t>INTEGER</w:t>
      </w:r>
      <w:r w:rsidRPr="00E6130A">
        <w:t xml:space="preserve"> ::= 127</w:t>
      </w:r>
    </w:p>
    <w:bookmarkEnd w:id="28"/>
    <w:p w14:paraId="64D71E0F" w14:textId="77777777" w:rsidR="00842041" w:rsidRPr="00E6130A" w:rsidRDefault="00842041" w:rsidP="00842041">
      <w:pPr>
        <w:pStyle w:val="PL"/>
        <w:rPr>
          <w:color w:val="808080"/>
        </w:rPr>
      </w:pPr>
      <w:r w:rsidRPr="00E6130A">
        <w:t>maxNrofPUCCH-ResourceSets</w:t>
      </w:r>
      <w:r w:rsidRPr="00E6130A">
        <w:tab/>
      </w:r>
      <w:r w:rsidRPr="00E6130A">
        <w:tab/>
      </w:r>
      <w:r w:rsidRPr="00E6130A">
        <w:tab/>
      </w:r>
      <w:r w:rsidRPr="00E6130A">
        <w:tab/>
      </w:r>
      <w:r w:rsidRPr="00E6130A">
        <w:rPr>
          <w:color w:val="993366"/>
        </w:rPr>
        <w:t>INTEGER</w:t>
      </w:r>
      <w:r w:rsidRPr="00E6130A">
        <w:t xml:space="preserve"> ::= 4</w:t>
      </w:r>
      <w:r w:rsidRPr="00E6130A">
        <w:tab/>
      </w:r>
      <w:r w:rsidRPr="00E6130A">
        <w:tab/>
      </w:r>
      <w:r w:rsidRPr="00E6130A">
        <w:rPr>
          <w:color w:val="808080"/>
        </w:rPr>
        <w:t>-- Maximum number of PUCCH Resource Sets</w:t>
      </w:r>
    </w:p>
    <w:p w14:paraId="2BA91911" w14:textId="77777777" w:rsidR="00842041" w:rsidRPr="00E6130A" w:rsidRDefault="00842041" w:rsidP="00842041">
      <w:pPr>
        <w:pStyle w:val="PL"/>
        <w:rPr>
          <w:color w:val="808080"/>
        </w:rPr>
      </w:pPr>
      <w:r w:rsidRPr="00E6130A">
        <w:t>maxNrofPUCCH-ResourceSets-1</w:t>
      </w:r>
      <w:r w:rsidRPr="00E6130A">
        <w:tab/>
      </w:r>
      <w:r w:rsidRPr="00E6130A">
        <w:tab/>
      </w:r>
      <w:r w:rsidRPr="00E6130A">
        <w:tab/>
      </w:r>
      <w:r w:rsidRPr="00E6130A">
        <w:tab/>
      </w:r>
      <w:r w:rsidRPr="00E6130A">
        <w:rPr>
          <w:color w:val="993366"/>
        </w:rPr>
        <w:t>INTEGER</w:t>
      </w:r>
      <w:r w:rsidRPr="00E6130A">
        <w:t xml:space="preserve"> ::= 3</w:t>
      </w:r>
      <w:r w:rsidRPr="00E6130A">
        <w:tab/>
      </w:r>
      <w:r w:rsidRPr="00E6130A">
        <w:tab/>
      </w:r>
      <w:r w:rsidRPr="00E6130A">
        <w:rPr>
          <w:color w:val="808080"/>
        </w:rPr>
        <w:t>-- Maximum number of PUCCH Resource Sets minus 1.</w:t>
      </w:r>
    </w:p>
    <w:p w14:paraId="11335F12" w14:textId="77777777" w:rsidR="00842041" w:rsidRPr="00E6130A" w:rsidRDefault="00842041" w:rsidP="00842041">
      <w:pPr>
        <w:pStyle w:val="PL"/>
        <w:rPr>
          <w:color w:val="808080"/>
        </w:rPr>
      </w:pPr>
      <w:r w:rsidRPr="00E6130A">
        <w:t>maxNrofPUCCH-ResourcesPerSet</w:t>
      </w:r>
      <w:r w:rsidRPr="00E6130A">
        <w:tab/>
      </w:r>
      <w:r w:rsidRPr="00E6130A">
        <w:tab/>
      </w:r>
      <w:r w:rsidRPr="00E6130A">
        <w:tab/>
      </w:r>
      <w:r w:rsidRPr="00E6130A">
        <w:rPr>
          <w:color w:val="993366"/>
        </w:rPr>
        <w:t>INTEGER</w:t>
      </w:r>
      <w:r w:rsidRPr="00E6130A">
        <w:t xml:space="preserve"> ::= 32</w:t>
      </w:r>
      <w:r w:rsidRPr="00E6130A">
        <w:tab/>
      </w:r>
      <w:r w:rsidRPr="00E6130A">
        <w:tab/>
      </w:r>
      <w:r w:rsidRPr="00E6130A">
        <w:rPr>
          <w:color w:val="808080"/>
        </w:rPr>
        <w:t>-- Maximum number of PUCCH Resources per PUCCH-Resour©ceSet</w:t>
      </w:r>
    </w:p>
    <w:p w14:paraId="7AD2EA5C" w14:textId="77777777" w:rsidR="00842041" w:rsidRPr="00E6130A" w:rsidRDefault="00842041" w:rsidP="00842041">
      <w:pPr>
        <w:pStyle w:val="PL"/>
        <w:rPr>
          <w:color w:val="808080"/>
        </w:rPr>
      </w:pPr>
      <w:r w:rsidRPr="00E6130A">
        <w:t>maxNrofPUCCH-ResourcesPerSet-1</w:t>
      </w:r>
      <w:r w:rsidRPr="00E6130A">
        <w:tab/>
      </w:r>
      <w:r w:rsidRPr="00E6130A">
        <w:tab/>
      </w:r>
      <w:r w:rsidRPr="00E6130A">
        <w:tab/>
      </w:r>
      <w:r w:rsidRPr="00E6130A">
        <w:rPr>
          <w:color w:val="993366"/>
        </w:rPr>
        <w:t>INTEGER</w:t>
      </w:r>
      <w:r w:rsidRPr="00E6130A">
        <w:t xml:space="preserve"> ::= 31</w:t>
      </w:r>
      <w:r w:rsidRPr="00E6130A">
        <w:tab/>
      </w:r>
      <w:r w:rsidRPr="00E6130A">
        <w:tab/>
      </w:r>
      <w:r w:rsidRPr="00E6130A">
        <w:rPr>
          <w:color w:val="808080"/>
        </w:rPr>
        <w:t>-- Maximum number of PUCCH Resources per PUCCH-ResourceSet minus 1.</w:t>
      </w:r>
    </w:p>
    <w:p w14:paraId="0875CDCD" w14:textId="77777777" w:rsidR="00842041" w:rsidRPr="00E6130A" w:rsidRDefault="00842041" w:rsidP="00842041">
      <w:pPr>
        <w:pStyle w:val="PL"/>
        <w:rPr>
          <w:color w:val="808080"/>
        </w:rPr>
      </w:pPr>
      <w:r w:rsidRPr="00E6130A">
        <w:lastRenderedPageBreak/>
        <w:t>maxNrofPUCCH-P0-PerSet</w:t>
      </w:r>
      <w:r w:rsidRPr="00E6130A">
        <w:tab/>
      </w:r>
      <w:r w:rsidRPr="00E6130A">
        <w:tab/>
      </w:r>
      <w:r w:rsidRPr="00E6130A">
        <w:tab/>
      </w:r>
      <w:r w:rsidRPr="00E6130A">
        <w:tab/>
      </w:r>
      <w:r w:rsidRPr="00E6130A">
        <w:tab/>
      </w:r>
      <w:r w:rsidRPr="00E6130A">
        <w:rPr>
          <w:color w:val="993366"/>
        </w:rPr>
        <w:t>INTEGER</w:t>
      </w:r>
      <w:r w:rsidRPr="00E6130A">
        <w:t xml:space="preserve"> ::= 8</w:t>
      </w:r>
      <w:r w:rsidRPr="00E6130A">
        <w:tab/>
      </w:r>
      <w:r w:rsidRPr="00E6130A">
        <w:tab/>
      </w:r>
      <w:r w:rsidRPr="00E6130A">
        <w:rPr>
          <w:color w:val="808080"/>
        </w:rPr>
        <w:t>-- Maximum number of P0-pucch present in a p0-pucch set</w:t>
      </w:r>
    </w:p>
    <w:p w14:paraId="2A64E70C" w14:textId="77777777" w:rsidR="00842041" w:rsidRPr="00E6130A" w:rsidRDefault="00842041" w:rsidP="00842041">
      <w:pPr>
        <w:pStyle w:val="PL"/>
        <w:rPr>
          <w:color w:val="808080"/>
        </w:rPr>
      </w:pPr>
      <w:r w:rsidRPr="00E6130A">
        <w:t>maxNrofPUCCH-PathlossReferenceRSs</w:t>
      </w:r>
      <w:r w:rsidRPr="00E6130A">
        <w:tab/>
      </w:r>
      <w:r w:rsidRPr="00E6130A">
        <w:tab/>
      </w:r>
      <w:r w:rsidRPr="00E6130A">
        <w:rPr>
          <w:color w:val="993366"/>
        </w:rPr>
        <w:t>INTEGER</w:t>
      </w:r>
      <w:r w:rsidRPr="00E6130A">
        <w:t xml:space="preserve"> ::= 4</w:t>
      </w:r>
      <w:r w:rsidRPr="00E6130A">
        <w:tab/>
      </w:r>
      <w:r w:rsidRPr="00E6130A">
        <w:tab/>
      </w:r>
      <w:r w:rsidRPr="00E6130A">
        <w:rPr>
          <w:color w:val="808080"/>
        </w:rPr>
        <w:t xml:space="preserve">-- Maximum number of RSs used as pathloss reference for PUCCH power control. </w:t>
      </w:r>
    </w:p>
    <w:p w14:paraId="7C008C53" w14:textId="77777777" w:rsidR="00842041" w:rsidRPr="00E6130A" w:rsidRDefault="00842041" w:rsidP="00842041">
      <w:pPr>
        <w:pStyle w:val="PL"/>
        <w:rPr>
          <w:color w:val="808080"/>
        </w:rPr>
      </w:pPr>
      <w:r w:rsidRPr="00E6130A">
        <w:t>maxNrofPUCCH-PathlossReferenceRSs-1</w:t>
      </w:r>
      <w:r w:rsidRPr="00E6130A">
        <w:tab/>
      </w:r>
      <w:r w:rsidRPr="00E6130A">
        <w:tab/>
      </w:r>
      <w:r w:rsidRPr="00E6130A">
        <w:rPr>
          <w:color w:val="993366"/>
        </w:rPr>
        <w:t>INTEGER</w:t>
      </w:r>
      <w:r w:rsidRPr="00E6130A">
        <w:t xml:space="preserve"> ::= 3</w:t>
      </w:r>
      <w:r w:rsidRPr="00E6130A">
        <w:tab/>
      </w:r>
      <w:r w:rsidRPr="00E6130A">
        <w:tab/>
      </w:r>
      <w:r w:rsidRPr="00E6130A">
        <w:rPr>
          <w:color w:val="808080"/>
        </w:rPr>
        <w:t>-- Maximum number of RSs used as pathloss reference for PUCCH power control minus 1.</w:t>
      </w:r>
    </w:p>
    <w:p w14:paraId="3C144B9B" w14:textId="77777777" w:rsidR="00842041" w:rsidRPr="00E6130A" w:rsidRDefault="00842041" w:rsidP="00842041">
      <w:pPr>
        <w:pStyle w:val="PL"/>
      </w:pPr>
    </w:p>
    <w:p w14:paraId="71A55219" w14:textId="77777777" w:rsidR="00842041" w:rsidRPr="00E6130A" w:rsidRDefault="00842041" w:rsidP="00842041">
      <w:pPr>
        <w:pStyle w:val="PL"/>
        <w:rPr>
          <w:color w:val="808080"/>
        </w:rPr>
      </w:pPr>
      <w:r w:rsidRPr="00E6130A">
        <w:t>maxNrofP0-PUSCH-AlphaSets</w:t>
      </w:r>
      <w:r w:rsidRPr="00E6130A">
        <w:tab/>
      </w:r>
      <w:r w:rsidRPr="00E6130A">
        <w:tab/>
      </w:r>
      <w:r w:rsidRPr="00E6130A">
        <w:tab/>
      </w:r>
      <w:r w:rsidRPr="00E6130A">
        <w:tab/>
      </w:r>
      <w:r w:rsidRPr="00E6130A">
        <w:rPr>
          <w:color w:val="993366"/>
        </w:rPr>
        <w:t>INTEGER</w:t>
      </w:r>
      <w:r w:rsidRPr="00E6130A">
        <w:t xml:space="preserve"> ::= 30</w:t>
      </w:r>
      <w:r w:rsidRPr="00E6130A">
        <w:tab/>
      </w:r>
      <w:r w:rsidRPr="00E6130A">
        <w:tab/>
      </w:r>
      <w:r w:rsidRPr="00E6130A">
        <w:rPr>
          <w:color w:val="808080"/>
        </w:rPr>
        <w:t>-- Maximum number of P0-pusch-alpha-sets (see 38,213, section 7.1)</w:t>
      </w:r>
    </w:p>
    <w:p w14:paraId="6E4B6C49" w14:textId="77777777" w:rsidR="00842041" w:rsidRPr="00E6130A" w:rsidRDefault="00842041" w:rsidP="00842041">
      <w:pPr>
        <w:pStyle w:val="PL"/>
        <w:rPr>
          <w:color w:val="808080"/>
        </w:rPr>
      </w:pPr>
      <w:r w:rsidRPr="00E6130A">
        <w:t>maxNrofP0-PUSCH-AlphaSets-1</w:t>
      </w:r>
      <w:r w:rsidRPr="00E6130A">
        <w:tab/>
      </w:r>
      <w:r w:rsidRPr="00E6130A">
        <w:tab/>
      </w:r>
      <w:r w:rsidRPr="00E6130A">
        <w:tab/>
      </w:r>
      <w:r w:rsidRPr="00E6130A">
        <w:tab/>
      </w:r>
      <w:r w:rsidRPr="00E6130A">
        <w:rPr>
          <w:color w:val="993366"/>
        </w:rPr>
        <w:t>INTEGER</w:t>
      </w:r>
      <w:r w:rsidRPr="00E6130A">
        <w:t xml:space="preserve"> ::= 29</w:t>
      </w:r>
      <w:r w:rsidRPr="00E6130A">
        <w:tab/>
      </w:r>
      <w:r w:rsidRPr="00E6130A">
        <w:tab/>
      </w:r>
      <w:r w:rsidRPr="00E6130A">
        <w:rPr>
          <w:color w:val="808080"/>
        </w:rPr>
        <w:t>-- Maximum number of P0-pusch-alpha-sets minus 1 (see 38,213, section 7.1)</w:t>
      </w:r>
    </w:p>
    <w:p w14:paraId="5E86193D" w14:textId="77777777" w:rsidR="00842041" w:rsidRPr="00E6130A" w:rsidRDefault="00842041" w:rsidP="00842041">
      <w:pPr>
        <w:pStyle w:val="PL"/>
        <w:rPr>
          <w:color w:val="808080"/>
        </w:rPr>
      </w:pPr>
      <w:r w:rsidRPr="00E6130A">
        <w:t>maxNrofPUSCH-PathlossReferenceRSs</w:t>
      </w:r>
      <w:r w:rsidRPr="00E6130A">
        <w:tab/>
      </w:r>
      <w:r w:rsidRPr="00E6130A">
        <w:tab/>
      </w:r>
      <w:r w:rsidRPr="00E6130A">
        <w:rPr>
          <w:color w:val="993366"/>
        </w:rPr>
        <w:t>INTEGER</w:t>
      </w:r>
      <w:r w:rsidRPr="00E6130A">
        <w:t xml:space="preserve"> ::= 4</w:t>
      </w:r>
      <w:r w:rsidRPr="00E6130A">
        <w:tab/>
      </w:r>
      <w:r w:rsidRPr="00E6130A">
        <w:tab/>
      </w:r>
      <w:r w:rsidRPr="00E6130A">
        <w:rPr>
          <w:color w:val="808080"/>
        </w:rPr>
        <w:t xml:space="preserve">-- Maximum number of RSs used as pathloss reference for PUSCH power control. </w:t>
      </w:r>
    </w:p>
    <w:p w14:paraId="59832894" w14:textId="77777777" w:rsidR="00842041" w:rsidRPr="00E6130A" w:rsidRDefault="00842041" w:rsidP="00842041">
      <w:pPr>
        <w:pStyle w:val="PL"/>
        <w:rPr>
          <w:color w:val="808080"/>
        </w:rPr>
      </w:pPr>
      <w:r w:rsidRPr="00E6130A">
        <w:t>maxNrofPUSCH-PathlossReferenceRSs-1</w:t>
      </w:r>
      <w:r w:rsidRPr="00E6130A">
        <w:tab/>
      </w:r>
      <w:r w:rsidRPr="00E6130A">
        <w:tab/>
      </w:r>
      <w:r w:rsidRPr="00E6130A">
        <w:rPr>
          <w:color w:val="993366"/>
        </w:rPr>
        <w:t>INTEGER</w:t>
      </w:r>
      <w:r w:rsidRPr="00E6130A">
        <w:t xml:space="preserve"> ::= 3</w:t>
      </w:r>
      <w:r w:rsidRPr="00E6130A">
        <w:tab/>
      </w:r>
      <w:r w:rsidRPr="00E6130A">
        <w:tab/>
      </w:r>
      <w:r w:rsidRPr="00E6130A">
        <w:rPr>
          <w:color w:val="808080"/>
        </w:rPr>
        <w:t>-- Maximum number of RSs used as pathloss reference for PUSCH power control minus 1.</w:t>
      </w:r>
    </w:p>
    <w:p w14:paraId="17B8936E" w14:textId="77777777" w:rsidR="00842041" w:rsidRPr="00E6130A" w:rsidRDefault="00842041" w:rsidP="00842041">
      <w:pPr>
        <w:pStyle w:val="PL"/>
      </w:pPr>
    </w:p>
    <w:p w14:paraId="1EFC9863" w14:textId="77777777" w:rsidR="00842041" w:rsidRPr="00E6130A" w:rsidRDefault="00842041" w:rsidP="00842041">
      <w:pPr>
        <w:pStyle w:val="PL"/>
        <w:rPr>
          <w:color w:val="808080"/>
        </w:rPr>
      </w:pPr>
      <w:r w:rsidRPr="00E6130A">
        <w:t xml:space="preserve">maxBands </w:t>
      </w:r>
      <w:r w:rsidRPr="00E6130A">
        <w:tab/>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1024</w:t>
      </w:r>
      <w:r w:rsidRPr="00E6130A">
        <w:tab/>
      </w:r>
      <w:r w:rsidRPr="00E6130A">
        <w:tab/>
      </w:r>
      <w:r w:rsidRPr="00E6130A">
        <w:rPr>
          <w:color w:val="808080"/>
        </w:rPr>
        <w:t>-- Maximum number of supported bands in UE capability.</w:t>
      </w:r>
    </w:p>
    <w:p w14:paraId="5B6ED4FF" w14:textId="77777777" w:rsidR="00842041" w:rsidRPr="003421FC" w:rsidRDefault="00842041" w:rsidP="00842041">
      <w:pPr>
        <w:pStyle w:val="PL"/>
        <w:rPr>
          <w:lang w:val="sv-SE" w:eastAsia="ja-JP"/>
        </w:rPr>
      </w:pPr>
      <w:r w:rsidRPr="003421FC">
        <w:rPr>
          <w:lang w:val="sv-SE" w:eastAsia="ja-JP"/>
        </w:rPr>
        <w:t>maxBandsMRDC</w:t>
      </w:r>
      <w:r w:rsidRPr="003421FC">
        <w:rPr>
          <w:lang w:val="sv-SE" w:eastAsia="ja-JP"/>
        </w:rPr>
        <w:tab/>
      </w:r>
      <w:r w:rsidRPr="003421FC">
        <w:rPr>
          <w:lang w:val="sv-SE" w:eastAsia="ja-JP"/>
        </w:rPr>
        <w:tab/>
      </w:r>
      <w:r w:rsidRPr="003421FC">
        <w:rPr>
          <w:lang w:val="sv-SE" w:eastAsia="ja-JP"/>
        </w:rPr>
        <w:tab/>
      </w:r>
      <w:r w:rsidRPr="003421FC">
        <w:rPr>
          <w:lang w:val="sv-SE" w:eastAsia="ja-JP"/>
        </w:rPr>
        <w:tab/>
      </w:r>
      <w:r w:rsidRPr="003421FC">
        <w:rPr>
          <w:lang w:val="sv-SE" w:eastAsia="ja-JP"/>
        </w:rPr>
        <w:tab/>
      </w:r>
      <w:r w:rsidRPr="003421FC">
        <w:rPr>
          <w:lang w:val="sv-SE" w:eastAsia="ja-JP"/>
        </w:rPr>
        <w:tab/>
      </w:r>
      <w:r w:rsidRPr="003421FC">
        <w:rPr>
          <w:lang w:val="sv-SE" w:eastAsia="ja-JP"/>
        </w:rPr>
        <w:tab/>
      </w:r>
      <w:r w:rsidRPr="003421FC">
        <w:rPr>
          <w:color w:val="993366"/>
          <w:lang w:val="sv-SE" w:eastAsia="ja-JP"/>
        </w:rPr>
        <w:t>INTEGER</w:t>
      </w:r>
      <w:r w:rsidRPr="003421FC">
        <w:rPr>
          <w:lang w:val="sv-SE" w:eastAsia="ja-JP"/>
        </w:rPr>
        <w:tab/>
        <w:t>::= 1280</w:t>
      </w:r>
    </w:p>
    <w:p w14:paraId="45EE1BF8" w14:textId="77777777" w:rsidR="00842041" w:rsidRPr="003421FC" w:rsidRDefault="00842041" w:rsidP="00842041">
      <w:pPr>
        <w:pStyle w:val="PL"/>
        <w:rPr>
          <w:lang w:val="sv-SE"/>
        </w:rPr>
      </w:pPr>
      <w:r w:rsidRPr="003421FC">
        <w:rPr>
          <w:lang w:val="sv-SE"/>
        </w:rPr>
        <w:t>maxBandsEUTRA</w:t>
      </w:r>
      <w:r w:rsidRPr="003421FC">
        <w:rPr>
          <w:lang w:val="sv-SE"/>
        </w:rPr>
        <w:tab/>
      </w:r>
      <w:r w:rsidRPr="003421FC">
        <w:rPr>
          <w:lang w:val="sv-SE"/>
        </w:rPr>
        <w:tab/>
      </w:r>
      <w:r w:rsidRPr="003421FC">
        <w:rPr>
          <w:lang w:val="sv-SE"/>
        </w:rPr>
        <w:tab/>
      </w:r>
      <w:r w:rsidRPr="003421FC">
        <w:rPr>
          <w:lang w:val="sv-SE"/>
        </w:rPr>
        <w:tab/>
      </w:r>
      <w:r w:rsidRPr="003421FC">
        <w:rPr>
          <w:lang w:val="sv-SE"/>
        </w:rPr>
        <w:tab/>
      </w:r>
      <w:r w:rsidRPr="003421FC">
        <w:rPr>
          <w:lang w:val="sv-SE"/>
        </w:rPr>
        <w:tab/>
      </w:r>
      <w:r w:rsidRPr="003421FC">
        <w:rPr>
          <w:lang w:val="sv-SE"/>
        </w:rPr>
        <w:tab/>
      </w:r>
      <w:r w:rsidRPr="003421FC">
        <w:rPr>
          <w:color w:val="993366"/>
          <w:lang w:val="sv-SE"/>
        </w:rPr>
        <w:t>INTEGER</w:t>
      </w:r>
      <w:r w:rsidRPr="003421FC">
        <w:rPr>
          <w:lang w:val="sv-SE"/>
        </w:rPr>
        <w:t xml:space="preserve"> ::=</w:t>
      </w:r>
      <w:r w:rsidRPr="003421FC">
        <w:rPr>
          <w:lang w:val="sv-SE"/>
        </w:rPr>
        <w:tab/>
        <w:t>256</w:t>
      </w:r>
    </w:p>
    <w:p w14:paraId="5AB3D10F" w14:textId="77777777" w:rsidR="00842041" w:rsidRPr="003421FC" w:rsidRDefault="00842041" w:rsidP="00842041">
      <w:pPr>
        <w:pStyle w:val="PL"/>
        <w:rPr>
          <w:lang w:val="sv-SE"/>
        </w:rPr>
      </w:pPr>
      <w:r w:rsidRPr="003421FC">
        <w:rPr>
          <w:lang w:val="sv-SE"/>
        </w:rPr>
        <w:t>maxCellReport</w:t>
      </w:r>
      <w:r w:rsidRPr="003421FC">
        <w:rPr>
          <w:lang w:val="sv-SE"/>
        </w:rPr>
        <w:tab/>
      </w:r>
      <w:r w:rsidRPr="003421FC">
        <w:rPr>
          <w:lang w:val="sv-SE"/>
        </w:rPr>
        <w:tab/>
        <w:t xml:space="preserve"> </w:t>
      </w:r>
      <w:r w:rsidRPr="003421FC">
        <w:rPr>
          <w:lang w:val="sv-SE"/>
        </w:rPr>
        <w:tab/>
      </w:r>
      <w:r w:rsidRPr="003421FC">
        <w:rPr>
          <w:lang w:val="sv-SE"/>
        </w:rPr>
        <w:tab/>
      </w:r>
      <w:r w:rsidRPr="003421FC">
        <w:rPr>
          <w:lang w:val="sv-SE"/>
        </w:rPr>
        <w:tab/>
      </w:r>
      <w:r w:rsidRPr="003421FC">
        <w:rPr>
          <w:lang w:val="sv-SE"/>
        </w:rPr>
        <w:tab/>
      </w:r>
      <w:r w:rsidRPr="003421FC">
        <w:rPr>
          <w:lang w:val="sv-SE"/>
        </w:rPr>
        <w:tab/>
      </w:r>
      <w:r w:rsidRPr="003421FC">
        <w:rPr>
          <w:color w:val="993366"/>
          <w:lang w:val="sv-SE"/>
        </w:rPr>
        <w:t>INTEGER</w:t>
      </w:r>
      <w:r w:rsidRPr="003421FC">
        <w:rPr>
          <w:lang w:val="sv-SE"/>
        </w:rPr>
        <w:t xml:space="preserve"> ::= 8</w:t>
      </w:r>
    </w:p>
    <w:p w14:paraId="3F680FBB" w14:textId="77777777" w:rsidR="00842041" w:rsidRPr="00E6130A" w:rsidRDefault="00842041" w:rsidP="00842041">
      <w:pPr>
        <w:pStyle w:val="PL"/>
        <w:rPr>
          <w:color w:val="808080"/>
        </w:rPr>
      </w:pPr>
      <w:r w:rsidRPr="00E6130A">
        <w:t>maxDRB</w:t>
      </w:r>
      <w:r w:rsidRPr="00E6130A">
        <w:tab/>
      </w:r>
      <w:r w:rsidRPr="00E6130A">
        <w:tab/>
        <w:t xml:space="preserve"> </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29</w:t>
      </w:r>
      <w:r w:rsidRPr="00E6130A">
        <w:tab/>
      </w:r>
      <w:r w:rsidRPr="00E6130A">
        <w:tab/>
      </w:r>
      <w:r w:rsidRPr="00E6130A">
        <w:tab/>
      </w:r>
      <w:r w:rsidRPr="00E6130A">
        <w:rPr>
          <w:color w:val="808080"/>
        </w:rPr>
        <w:t>-- Maximum number of DRBs (that can be added in DRB-ToAddModLIst).</w:t>
      </w:r>
    </w:p>
    <w:p w14:paraId="16304643" w14:textId="77777777" w:rsidR="00842041" w:rsidRPr="00E6130A" w:rsidRDefault="00842041" w:rsidP="00842041">
      <w:pPr>
        <w:pStyle w:val="PL"/>
        <w:rPr>
          <w:color w:val="808080"/>
        </w:rPr>
      </w:pPr>
      <w:r w:rsidRPr="00E6130A">
        <w:t>maxFreq</w:t>
      </w:r>
      <w:r w:rsidRPr="00E6130A">
        <w:tab/>
      </w:r>
      <w:r w:rsidRPr="00E6130A">
        <w:tab/>
        <w:t xml:space="preserve"> </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8</w:t>
      </w:r>
      <w:r w:rsidRPr="00E6130A">
        <w:tab/>
      </w:r>
      <w:r w:rsidRPr="00E6130A">
        <w:tab/>
      </w:r>
      <w:r w:rsidRPr="00E6130A">
        <w:tab/>
      </w:r>
      <w:r w:rsidRPr="00E6130A">
        <w:rPr>
          <w:color w:val="808080"/>
        </w:rPr>
        <w:t xml:space="preserve">-- </w:t>
      </w:r>
      <w:r w:rsidRPr="00E6130A">
        <w:rPr>
          <w:rFonts w:cs="Courier New"/>
          <w:color w:val="808080"/>
          <w:szCs w:val="16"/>
        </w:rPr>
        <w:t xml:space="preserve">Max number of non-serving frequencies in </w:t>
      </w:r>
      <w:r w:rsidRPr="00E6130A">
        <w:rPr>
          <w:color w:val="808080"/>
        </w:rPr>
        <w:t>MeasResultSCG-Failure.</w:t>
      </w:r>
    </w:p>
    <w:p w14:paraId="55043D33" w14:textId="77777777" w:rsidR="00842041" w:rsidRPr="00E6130A" w:rsidRDefault="00842041" w:rsidP="00842041">
      <w:pPr>
        <w:pStyle w:val="PL"/>
      </w:pPr>
      <w:bookmarkStart w:id="29" w:name="_Hlk508974106"/>
      <w:bookmarkStart w:id="30" w:name="_Hlk508729692"/>
      <w:r w:rsidRPr="00E6130A">
        <w:t>maxNrofCSI-RS</w:t>
      </w:r>
      <w:r w:rsidRPr="00E6130A">
        <w:tab/>
        <w:t xml:space="preserve"> </w:t>
      </w:r>
      <w:r w:rsidRPr="00E6130A">
        <w:tab/>
      </w:r>
      <w:r w:rsidRPr="00E6130A">
        <w:tab/>
      </w:r>
      <w:r w:rsidRPr="00E6130A">
        <w:tab/>
      </w:r>
      <w:r w:rsidRPr="00E6130A">
        <w:tab/>
      </w:r>
      <w:r w:rsidRPr="00E6130A">
        <w:tab/>
      </w:r>
      <w:r w:rsidRPr="00E6130A">
        <w:tab/>
      </w:r>
      <w:r w:rsidRPr="00E6130A">
        <w:rPr>
          <w:color w:val="993366"/>
        </w:rPr>
        <w:t>INTEGER</w:t>
      </w:r>
      <w:r w:rsidRPr="00E6130A">
        <w:t xml:space="preserve"> ::= 64</w:t>
      </w:r>
    </w:p>
    <w:bookmarkEnd w:id="29"/>
    <w:p w14:paraId="1EACA499" w14:textId="77777777" w:rsidR="00842041" w:rsidRPr="00E6130A" w:rsidRDefault="00842041" w:rsidP="00842041">
      <w:pPr>
        <w:pStyle w:val="PL"/>
        <w:rPr>
          <w:color w:val="808080"/>
        </w:rPr>
      </w:pPr>
      <w:r w:rsidRPr="00E6130A">
        <w:t xml:space="preserve">maxNrofCandidateBeams </w:t>
      </w:r>
      <w:r w:rsidRPr="00E6130A">
        <w:tab/>
      </w:r>
      <w:r w:rsidRPr="00E6130A">
        <w:tab/>
      </w:r>
      <w:r w:rsidRPr="00E6130A">
        <w:tab/>
      </w:r>
      <w:r w:rsidRPr="00E6130A">
        <w:tab/>
      </w:r>
      <w:r w:rsidRPr="00E6130A">
        <w:tab/>
      </w:r>
      <w:r w:rsidRPr="00E6130A">
        <w:rPr>
          <w:color w:val="993366"/>
        </w:rPr>
        <w:t>INTEGER</w:t>
      </w:r>
      <w:r w:rsidRPr="00E6130A">
        <w:t xml:space="preserve"> ::= 16</w:t>
      </w:r>
      <w:r w:rsidRPr="00E6130A">
        <w:tab/>
      </w:r>
      <w:r w:rsidRPr="00E6130A">
        <w:tab/>
      </w:r>
      <w:r w:rsidRPr="00E6130A">
        <w:tab/>
      </w:r>
      <w:r w:rsidRPr="00E6130A">
        <w:rPr>
          <w:color w:val="808080"/>
        </w:rPr>
        <w:t>-- Max number of PRACH-ResourceDedicatedBFR that in BFR config.</w:t>
      </w:r>
    </w:p>
    <w:bookmarkEnd w:id="30"/>
    <w:p w14:paraId="6033379B" w14:textId="77777777" w:rsidR="00842041" w:rsidRPr="00E6130A" w:rsidRDefault="00842041" w:rsidP="00842041">
      <w:pPr>
        <w:pStyle w:val="PL"/>
        <w:rPr>
          <w:color w:val="808080"/>
        </w:rPr>
      </w:pPr>
      <w:r w:rsidRPr="00E6130A">
        <w:t xml:space="preserve">maxNrofPCIsPerSMTC </w:t>
      </w:r>
      <w:r w:rsidRPr="00E6130A">
        <w:tab/>
      </w:r>
      <w:r w:rsidRPr="00E6130A">
        <w:tab/>
      </w:r>
      <w:r w:rsidRPr="00E6130A">
        <w:tab/>
      </w:r>
      <w:r w:rsidRPr="00E6130A">
        <w:tab/>
      </w:r>
      <w:r w:rsidRPr="00E6130A">
        <w:tab/>
      </w:r>
      <w:r w:rsidRPr="00E6130A">
        <w:tab/>
      </w:r>
      <w:r w:rsidRPr="00E6130A">
        <w:rPr>
          <w:color w:val="993366"/>
        </w:rPr>
        <w:t>INTEGER</w:t>
      </w:r>
      <w:r w:rsidRPr="00E6130A">
        <w:t xml:space="preserve"> ::= 64</w:t>
      </w:r>
      <w:r w:rsidRPr="00E6130A">
        <w:tab/>
      </w:r>
      <w:r w:rsidRPr="00E6130A">
        <w:tab/>
      </w:r>
      <w:r w:rsidRPr="00E6130A">
        <w:tab/>
      </w:r>
      <w:r w:rsidRPr="00E6130A">
        <w:rPr>
          <w:color w:val="808080"/>
        </w:rPr>
        <w:t>-- Maximun number of PCIs per SMTC.</w:t>
      </w:r>
    </w:p>
    <w:p w14:paraId="27E90DBA" w14:textId="77777777" w:rsidR="00842041" w:rsidRPr="00E6130A" w:rsidRDefault="00842041" w:rsidP="00842041">
      <w:pPr>
        <w:pStyle w:val="PL"/>
      </w:pPr>
      <w:r w:rsidRPr="00E6130A">
        <w:t xml:space="preserve">maxNrofQFIs </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64</w:t>
      </w:r>
    </w:p>
    <w:p w14:paraId="32C058EF" w14:textId="77777777" w:rsidR="00842041" w:rsidRPr="00E6130A" w:rsidRDefault="00842041" w:rsidP="00842041">
      <w:pPr>
        <w:pStyle w:val="PL"/>
        <w:rPr>
          <w:color w:val="808080"/>
        </w:rPr>
      </w:pPr>
      <w:r w:rsidRPr="00E6130A">
        <w:t>maxNrOfSemiPersistentPUSCH-Triggers</w:t>
      </w:r>
      <w:r w:rsidRPr="00E6130A">
        <w:tab/>
      </w:r>
      <w:r w:rsidRPr="00E6130A">
        <w:tab/>
      </w:r>
      <w:r w:rsidRPr="00E6130A">
        <w:rPr>
          <w:color w:val="993366"/>
        </w:rPr>
        <w:t>INTEGER</w:t>
      </w:r>
      <w:r w:rsidRPr="00E6130A">
        <w:t xml:space="preserve"> ::= 64</w:t>
      </w:r>
      <w:r w:rsidRPr="00E6130A">
        <w:tab/>
      </w:r>
      <w:r w:rsidRPr="00E6130A">
        <w:tab/>
      </w:r>
      <w:r w:rsidRPr="00E6130A">
        <w:tab/>
      </w:r>
      <w:r w:rsidRPr="00E6130A">
        <w:rPr>
          <w:color w:val="808080"/>
        </w:rPr>
        <w:t>-- Maximum number of triggers for semi persistent reporting on PUSCH</w:t>
      </w:r>
    </w:p>
    <w:p w14:paraId="1820A3CA" w14:textId="77777777" w:rsidR="00842041" w:rsidRPr="00E6130A" w:rsidRDefault="00842041" w:rsidP="00842041">
      <w:pPr>
        <w:pStyle w:val="PL"/>
        <w:rPr>
          <w:color w:val="808080"/>
        </w:rPr>
      </w:pPr>
      <w:r w:rsidRPr="00E6130A">
        <w:t>maxNrofSR-Resources</w:t>
      </w:r>
      <w:r w:rsidRPr="00E6130A">
        <w:tab/>
      </w:r>
      <w:r w:rsidRPr="00E6130A">
        <w:tab/>
        <w:t xml:space="preserve"> </w:t>
      </w:r>
      <w:r w:rsidRPr="00E6130A">
        <w:tab/>
      </w:r>
      <w:r w:rsidRPr="00E6130A">
        <w:tab/>
      </w:r>
      <w:r w:rsidRPr="00E6130A">
        <w:tab/>
      </w:r>
      <w:r w:rsidRPr="00E6130A">
        <w:tab/>
      </w:r>
      <w:r w:rsidRPr="00E6130A">
        <w:rPr>
          <w:color w:val="993366"/>
        </w:rPr>
        <w:t>INTEGER</w:t>
      </w:r>
      <w:r w:rsidRPr="00E6130A">
        <w:t xml:space="preserve"> ::= 8</w:t>
      </w:r>
      <w:r w:rsidRPr="00E6130A">
        <w:tab/>
      </w:r>
      <w:r w:rsidRPr="00E6130A">
        <w:tab/>
      </w:r>
      <w:r w:rsidRPr="00E6130A">
        <w:tab/>
      </w:r>
      <w:r w:rsidRPr="00E6130A">
        <w:rPr>
          <w:color w:val="808080"/>
        </w:rPr>
        <w:t>-- Maximum number of SR resources per BWP in a cell.</w:t>
      </w:r>
    </w:p>
    <w:p w14:paraId="3738437E" w14:textId="77777777" w:rsidR="00842041" w:rsidRPr="00E6130A" w:rsidRDefault="00842041" w:rsidP="00842041">
      <w:pPr>
        <w:pStyle w:val="PL"/>
      </w:pPr>
      <w:r w:rsidRPr="00E6130A">
        <w:t xml:space="preserve">maxNrofSlotFormatsPerCombination </w:t>
      </w:r>
      <w:r w:rsidRPr="00E6130A">
        <w:tab/>
      </w:r>
      <w:r w:rsidRPr="00E6130A">
        <w:tab/>
      </w:r>
      <w:r w:rsidRPr="00E6130A">
        <w:rPr>
          <w:color w:val="993366"/>
        </w:rPr>
        <w:t>INTEGER</w:t>
      </w:r>
      <w:r w:rsidRPr="00E6130A">
        <w:t xml:space="preserve"> ::= 256</w:t>
      </w:r>
    </w:p>
    <w:p w14:paraId="0481FAB7" w14:textId="77777777" w:rsidR="00842041" w:rsidRPr="00E6130A" w:rsidRDefault="00842041" w:rsidP="00842041">
      <w:pPr>
        <w:pStyle w:val="PL"/>
        <w:rPr>
          <w:lang w:eastAsia="ja-JP"/>
        </w:rPr>
      </w:pPr>
      <w:r w:rsidRPr="00E6130A">
        <w:t xml:space="preserve">maxNrofSpatialRelationInfos </w:t>
      </w:r>
      <w:r w:rsidRPr="00E6130A">
        <w:tab/>
      </w:r>
      <w:r w:rsidRPr="00E6130A">
        <w:tab/>
      </w:r>
      <w:r w:rsidRPr="00E6130A">
        <w:tab/>
      </w:r>
      <w:r w:rsidRPr="00E6130A">
        <w:rPr>
          <w:color w:val="993366"/>
        </w:rPr>
        <w:t>INTEGER</w:t>
      </w:r>
      <w:r w:rsidRPr="00E6130A">
        <w:t xml:space="preserve"> ::= </w:t>
      </w:r>
      <w:r w:rsidRPr="00E6130A">
        <w:rPr>
          <w:lang w:eastAsia="ja-JP"/>
        </w:rPr>
        <w:t>8</w:t>
      </w:r>
    </w:p>
    <w:p w14:paraId="097BEBF7" w14:textId="77777777" w:rsidR="00842041" w:rsidRPr="00E6130A" w:rsidRDefault="00842041" w:rsidP="00842041">
      <w:pPr>
        <w:pStyle w:val="PL"/>
        <w:rPr>
          <w:lang w:eastAsia="ja-JP"/>
        </w:rPr>
      </w:pPr>
      <w:r w:rsidRPr="00E6130A">
        <w:t xml:space="preserve">maxNrofSRS-ResourcesPerSet </w:t>
      </w:r>
      <w:r w:rsidRPr="00E6130A">
        <w:tab/>
      </w:r>
      <w:r w:rsidRPr="00E6130A">
        <w:tab/>
      </w:r>
      <w:r w:rsidRPr="00E6130A">
        <w:tab/>
      </w:r>
      <w:r w:rsidRPr="00E6130A">
        <w:tab/>
      </w:r>
      <w:r w:rsidRPr="00E6130A">
        <w:rPr>
          <w:color w:val="993366"/>
        </w:rPr>
        <w:t>INTEGER</w:t>
      </w:r>
      <w:r w:rsidRPr="00E6130A">
        <w:t xml:space="preserve"> ::= </w:t>
      </w:r>
      <w:r w:rsidRPr="00E6130A">
        <w:rPr>
          <w:lang w:eastAsia="ja-JP"/>
        </w:rPr>
        <w:t>16</w:t>
      </w:r>
    </w:p>
    <w:p w14:paraId="72182005" w14:textId="77777777" w:rsidR="00842041" w:rsidRPr="00E6130A" w:rsidRDefault="00842041" w:rsidP="00842041">
      <w:pPr>
        <w:pStyle w:val="PL"/>
      </w:pPr>
      <w:r w:rsidRPr="00E6130A">
        <w:t xml:space="preserve">maxNrofIndexesToReport </w:t>
      </w:r>
      <w:r w:rsidRPr="00E6130A">
        <w:tab/>
      </w:r>
      <w:r w:rsidRPr="00E6130A">
        <w:tab/>
      </w:r>
      <w:r w:rsidRPr="00E6130A">
        <w:tab/>
      </w:r>
      <w:r w:rsidRPr="00E6130A">
        <w:tab/>
      </w:r>
      <w:r w:rsidRPr="00E6130A">
        <w:tab/>
      </w:r>
      <w:r w:rsidRPr="00E6130A">
        <w:rPr>
          <w:color w:val="993366"/>
        </w:rPr>
        <w:t>INTEGER</w:t>
      </w:r>
      <w:r w:rsidRPr="00E6130A">
        <w:t xml:space="preserve"> ::= 32</w:t>
      </w:r>
    </w:p>
    <w:p w14:paraId="22914FFC" w14:textId="77777777" w:rsidR="00842041" w:rsidRPr="00E6130A" w:rsidRDefault="00842041" w:rsidP="00842041">
      <w:pPr>
        <w:pStyle w:val="PL"/>
        <w:rPr>
          <w:color w:val="808080"/>
        </w:rPr>
      </w:pPr>
      <w:r w:rsidRPr="00E6130A">
        <w:t xml:space="preserve">maxNrofSSBs </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64 </w:t>
      </w:r>
      <w:r w:rsidRPr="00E6130A">
        <w:tab/>
      </w:r>
      <w:r w:rsidRPr="00E6130A">
        <w:tab/>
      </w:r>
      <w:r w:rsidRPr="00E6130A">
        <w:tab/>
      </w:r>
      <w:r w:rsidRPr="00E6130A">
        <w:rPr>
          <w:color w:val="808080"/>
        </w:rPr>
        <w:t>-- Maximum number of SSB resources in a resource set.</w:t>
      </w:r>
    </w:p>
    <w:p w14:paraId="3BB64D3D" w14:textId="77777777" w:rsidR="00842041" w:rsidRPr="00E6130A" w:rsidRDefault="00842041" w:rsidP="00842041">
      <w:pPr>
        <w:pStyle w:val="PL"/>
        <w:rPr>
          <w:color w:val="808080"/>
        </w:rPr>
      </w:pPr>
      <w:r w:rsidRPr="00E6130A">
        <w:t>maxNrofSSBs-1</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63</w:t>
      </w:r>
      <w:r w:rsidRPr="00E6130A">
        <w:tab/>
      </w:r>
      <w:r w:rsidRPr="00E6130A">
        <w:tab/>
      </w:r>
      <w:r w:rsidRPr="00E6130A">
        <w:tab/>
      </w:r>
      <w:r w:rsidRPr="00E6130A">
        <w:rPr>
          <w:color w:val="808080"/>
        </w:rPr>
        <w:t>-- Maximum number of SSB resources in a resource set minus 1.</w:t>
      </w:r>
    </w:p>
    <w:p w14:paraId="5BBDFD11" w14:textId="77777777" w:rsidR="00842041" w:rsidRPr="00E6130A" w:rsidRDefault="00842041" w:rsidP="00842041">
      <w:pPr>
        <w:pStyle w:val="PL"/>
      </w:pPr>
      <w:r w:rsidRPr="00E6130A">
        <w:t>maxNrofS-NSSAI</w:t>
      </w:r>
      <w:r w:rsidRPr="00E6130A">
        <w:tab/>
      </w:r>
      <w:r w:rsidRPr="00E6130A">
        <w:tab/>
      </w:r>
      <w:r w:rsidRPr="00E6130A">
        <w:tab/>
      </w:r>
      <w:r w:rsidRPr="00E6130A">
        <w:tab/>
      </w:r>
      <w:r w:rsidRPr="00E6130A">
        <w:tab/>
      </w:r>
      <w:r w:rsidRPr="00E6130A">
        <w:tab/>
      </w:r>
      <w:r w:rsidRPr="00E6130A">
        <w:tab/>
        <w:t>INTEGER ::= 8</w:t>
      </w:r>
      <w:r w:rsidRPr="00E6130A">
        <w:tab/>
      </w:r>
      <w:r w:rsidRPr="00E6130A">
        <w:tab/>
      </w:r>
      <w:r w:rsidRPr="00E6130A">
        <w:tab/>
        <w:t>-- Maximum number of S-NSSAI.</w:t>
      </w:r>
    </w:p>
    <w:p w14:paraId="22A26233" w14:textId="77777777" w:rsidR="00842041" w:rsidRPr="00E6130A" w:rsidRDefault="00842041" w:rsidP="00842041">
      <w:pPr>
        <w:pStyle w:val="PL"/>
        <w:rPr>
          <w:lang w:eastAsia="ja-JP"/>
        </w:rPr>
      </w:pPr>
      <w:r w:rsidRPr="00E6130A">
        <w:t xml:space="preserve">maxNrofTCI-StatesPDCCH </w:t>
      </w:r>
      <w:r w:rsidRPr="00E6130A">
        <w:tab/>
      </w:r>
      <w:r w:rsidRPr="00E6130A">
        <w:tab/>
      </w:r>
      <w:r w:rsidRPr="00E6130A">
        <w:tab/>
      </w:r>
      <w:r w:rsidRPr="00E6130A">
        <w:tab/>
      </w:r>
      <w:r w:rsidRPr="00E6130A">
        <w:tab/>
      </w:r>
      <w:r w:rsidRPr="00E6130A">
        <w:rPr>
          <w:color w:val="993366"/>
        </w:rPr>
        <w:t>INTEGER</w:t>
      </w:r>
      <w:r w:rsidRPr="00E6130A">
        <w:t xml:space="preserve"> ::= </w:t>
      </w:r>
      <w:r w:rsidRPr="00E6130A">
        <w:rPr>
          <w:lang w:eastAsia="ja-JP"/>
        </w:rPr>
        <w:t>64</w:t>
      </w:r>
    </w:p>
    <w:p w14:paraId="4A9DFD04" w14:textId="77777777" w:rsidR="00842041" w:rsidRPr="00E6130A" w:rsidRDefault="00842041" w:rsidP="00842041">
      <w:pPr>
        <w:pStyle w:val="PL"/>
        <w:rPr>
          <w:color w:val="808080"/>
        </w:rPr>
      </w:pPr>
      <w:r w:rsidRPr="00E6130A">
        <w:t>maxNrofTCI-States</w:t>
      </w:r>
      <w:r w:rsidRPr="00E6130A">
        <w:tab/>
      </w:r>
      <w:r w:rsidRPr="00E6130A">
        <w:tab/>
      </w:r>
      <w:r w:rsidRPr="00E6130A">
        <w:tab/>
      </w:r>
      <w:r w:rsidRPr="00E6130A">
        <w:tab/>
      </w:r>
      <w:r w:rsidRPr="00E6130A">
        <w:tab/>
      </w:r>
      <w:r w:rsidRPr="00E6130A">
        <w:tab/>
      </w:r>
      <w:r w:rsidRPr="00E6130A">
        <w:rPr>
          <w:color w:val="993366"/>
        </w:rPr>
        <w:t>INTEGER</w:t>
      </w:r>
      <w:r w:rsidRPr="00E6130A">
        <w:t xml:space="preserve"> ::= 64</w:t>
      </w:r>
      <w:r w:rsidRPr="00E6130A">
        <w:tab/>
      </w:r>
      <w:r w:rsidRPr="00E6130A">
        <w:tab/>
      </w:r>
      <w:r w:rsidRPr="00E6130A">
        <w:tab/>
      </w:r>
      <w:r w:rsidRPr="00E6130A">
        <w:rPr>
          <w:color w:val="808080"/>
        </w:rPr>
        <w:t>-- Maximum number of TCI states.</w:t>
      </w:r>
    </w:p>
    <w:p w14:paraId="2A006F07" w14:textId="77777777" w:rsidR="00842041" w:rsidRPr="00E6130A" w:rsidRDefault="00842041" w:rsidP="00842041">
      <w:pPr>
        <w:pStyle w:val="PL"/>
        <w:rPr>
          <w:color w:val="808080"/>
        </w:rPr>
      </w:pPr>
      <w:r w:rsidRPr="00E6130A">
        <w:t>maxNrofTCI-States-1</w:t>
      </w:r>
      <w:r w:rsidRPr="00E6130A">
        <w:tab/>
      </w:r>
      <w:r w:rsidRPr="00E6130A">
        <w:tab/>
      </w:r>
      <w:r w:rsidRPr="00E6130A">
        <w:tab/>
      </w:r>
      <w:r w:rsidRPr="00E6130A">
        <w:tab/>
      </w:r>
      <w:r w:rsidRPr="00E6130A">
        <w:tab/>
      </w:r>
      <w:r w:rsidRPr="00E6130A">
        <w:tab/>
      </w:r>
      <w:r w:rsidRPr="00E6130A">
        <w:rPr>
          <w:color w:val="993366"/>
        </w:rPr>
        <w:t>INTEGER</w:t>
      </w:r>
      <w:r w:rsidRPr="00E6130A">
        <w:t xml:space="preserve"> ::= 63</w:t>
      </w:r>
      <w:r w:rsidRPr="00E6130A">
        <w:tab/>
      </w:r>
      <w:r w:rsidRPr="00E6130A">
        <w:tab/>
      </w:r>
      <w:r w:rsidRPr="00E6130A">
        <w:tab/>
      </w:r>
      <w:r w:rsidRPr="00E6130A">
        <w:rPr>
          <w:color w:val="808080"/>
        </w:rPr>
        <w:t>-- Maximum number of TCI states minus 1.</w:t>
      </w:r>
    </w:p>
    <w:p w14:paraId="6DB01A96" w14:textId="77777777" w:rsidR="00842041" w:rsidRPr="00E6130A" w:rsidRDefault="00842041" w:rsidP="00842041">
      <w:pPr>
        <w:pStyle w:val="PL"/>
        <w:rPr>
          <w:color w:val="808080"/>
        </w:rPr>
      </w:pPr>
      <w:r w:rsidRPr="00E6130A">
        <w:t xml:space="preserve">maxNrofUL-Allocations </w:t>
      </w:r>
      <w:r w:rsidRPr="00E6130A">
        <w:tab/>
      </w:r>
      <w:r w:rsidRPr="00E6130A">
        <w:tab/>
      </w:r>
      <w:r w:rsidRPr="00E6130A">
        <w:tab/>
      </w:r>
      <w:r w:rsidRPr="00E6130A">
        <w:tab/>
      </w:r>
      <w:r w:rsidRPr="00E6130A">
        <w:tab/>
      </w:r>
      <w:r w:rsidRPr="00E6130A">
        <w:rPr>
          <w:color w:val="993366"/>
        </w:rPr>
        <w:t>INTEGER</w:t>
      </w:r>
      <w:r w:rsidRPr="00E6130A">
        <w:t xml:space="preserve"> ::= 16</w:t>
      </w:r>
      <w:r w:rsidRPr="00E6130A">
        <w:tab/>
      </w:r>
      <w:r w:rsidRPr="00E6130A">
        <w:tab/>
      </w:r>
      <w:r w:rsidRPr="00E6130A">
        <w:tab/>
      </w:r>
      <w:r w:rsidRPr="00E6130A">
        <w:rPr>
          <w:color w:val="808080"/>
        </w:rPr>
        <w:t>-- Maximum number of PUSCH time domain resource allocations.</w:t>
      </w:r>
    </w:p>
    <w:p w14:paraId="17F8CB6E" w14:textId="77777777" w:rsidR="00842041" w:rsidRPr="00E6130A" w:rsidRDefault="00842041" w:rsidP="00842041">
      <w:pPr>
        <w:pStyle w:val="PL"/>
      </w:pPr>
      <w:r w:rsidRPr="00E6130A">
        <w:t xml:space="preserve">maxQFI </w:t>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63</w:t>
      </w:r>
    </w:p>
    <w:p w14:paraId="3EA0F3D5" w14:textId="77777777" w:rsidR="00842041" w:rsidRPr="00E6130A" w:rsidRDefault="00842041" w:rsidP="00842041">
      <w:pPr>
        <w:pStyle w:val="PL"/>
      </w:pPr>
      <w:r w:rsidRPr="00E6130A">
        <w:t xml:space="preserve">maxRA-CSIRS-Resources </w:t>
      </w:r>
      <w:r w:rsidRPr="00E6130A">
        <w:tab/>
      </w:r>
      <w:r w:rsidRPr="00E6130A">
        <w:tab/>
      </w:r>
      <w:r w:rsidRPr="00E6130A">
        <w:tab/>
      </w:r>
      <w:r w:rsidRPr="00E6130A">
        <w:tab/>
      </w:r>
      <w:r w:rsidRPr="00E6130A">
        <w:tab/>
      </w:r>
      <w:r w:rsidRPr="00E6130A">
        <w:rPr>
          <w:color w:val="993366"/>
        </w:rPr>
        <w:t>INTEGER</w:t>
      </w:r>
      <w:r w:rsidRPr="00E6130A">
        <w:t xml:space="preserve"> ::= 96</w:t>
      </w:r>
    </w:p>
    <w:p w14:paraId="3FB7070C" w14:textId="77777777" w:rsidR="00842041" w:rsidRPr="00E6130A" w:rsidRDefault="00842041" w:rsidP="00842041">
      <w:pPr>
        <w:pStyle w:val="PL"/>
        <w:rPr>
          <w:color w:val="808080"/>
        </w:rPr>
      </w:pPr>
      <w:r w:rsidRPr="00E6130A">
        <w:t>maxRA-OccasionsPerCSIRS</w:t>
      </w:r>
      <w:r w:rsidRPr="00E6130A">
        <w:tab/>
      </w:r>
      <w:r w:rsidRPr="00E6130A">
        <w:tab/>
      </w:r>
      <w:r w:rsidRPr="00E6130A">
        <w:tab/>
      </w:r>
      <w:r w:rsidRPr="00E6130A">
        <w:tab/>
      </w:r>
      <w:r w:rsidRPr="00E6130A">
        <w:tab/>
      </w:r>
      <w:r w:rsidRPr="00E6130A">
        <w:rPr>
          <w:color w:val="993366"/>
        </w:rPr>
        <w:t>INTEGER</w:t>
      </w:r>
      <w:r w:rsidRPr="00E6130A">
        <w:t xml:space="preserve"> ::= 64</w:t>
      </w:r>
      <w:r w:rsidRPr="00E6130A">
        <w:tab/>
      </w:r>
      <w:r w:rsidRPr="00E6130A">
        <w:tab/>
      </w:r>
      <w:r w:rsidRPr="00E6130A">
        <w:tab/>
      </w:r>
      <w:r w:rsidRPr="00E6130A">
        <w:rPr>
          <w:color w:val="808080"/>
        </w:rPr>
        <w:t>-- Maximum number of RA occasions for one CSI-RS</w:t>
      </w:r>
    </w:p>
    <w:p w14:paraId="6B963AF0" w14:textId="77777777" w:rsidR="00842041" w:rsidRPr="00E6130A" w:rsidRDefault="00842041" w:rsidP="00842041">
      <w:pPr>
        <w:pStyle w:val="PL"/>
        <w:rPr>
          <w:color w:val="808080"/>
        </w:rPr>
      </w:pPr>
      <w:r w:rsidRPr="00E6130A">
        <w:t>maxRA-Occasions-1</w:t>
      </w:r>
      <w:r w:rsidRPr="00E6130A">
        <w:tab/>
      </w:r>
      <w:r w:rsidRPr="00E6130A">
        <w:tab/>
      </w:r>
      <w:r w:rsidRPr="00E6130A">
        <w:tab/>
      </w:r>
      <w:r w:rsidRPr="00E6130A">
        <w:tab/>
      </w:r>
      <w:r w:rsidRPr="00E6130A">
        <w:tab/>
      </w:r>
      <w:r w:rsidRPr="00E6130A">
        <w:tab/>
      </w:r>
      <w:r w:rsidRPr="00E6130A">
        <w:rPr>
          <w:color w:val="993366"/>
        </w:rPr>
        <w:t>INTEGER</w:t>
      </w:r>
      <w:r w:rsidRPr="00E6130A">
        <w:t xml:space="preserve"> ::=</w:t>
      </w:r>
      <w:r w:rsidRPr="00E6130A">
        <w:tab/>
        <w:t>511</w:t>
      </w:r>
      <w:r w:rsidRPr="00E6130A">
        <w:tab/>
      </w:r>
      <w:r w:rsidRPr="00E6130A">
        <w:tab/>
      </w:r>
      <w:r w:rsidRPr="00E6130A">
        <w:tab/>
      </w:r>
      <w:r w:rsidRPr="00E6130A">
        <w:rPr>
          <w:color w:val="808080"/>
        </w:rPr>
        <w:t>-- Maximum number of RA occasions in the system</w:t>
      </w:r>
    </w:p>
    <w:p w14:paraId="7D5FF262" w14:textId="77777777" w:rsidR="00842041" w:rsidRPr="00E6130A" w:rsidRDefault="00842041" w:rsidP="00842041">
      <w:pPr>
        <w:pStyle w:val="PL"/>
      </w:pPr>
      <w:r w:rsidRPr="00E6130A">
        <w:t xml:space="preserve">maxRA-SSB-Resources </w:t>
      </w:r>
      <w:r w:rsidRPr="00E6130A">
        <w:tab/>
      </w:r>
      <w:r w:rsidRPr="00E6130A">
        <w:tab/>
      </w:r>
      <w:r w:rsidRPr="00E6130A">
        <w:tab/>
      </w:r>
      <w:r w:rsidRPr="00E6130A">
        <w:tab/>
      </w:r>
      <w:r w:rsidRPr="00E6130A">
        <w:tab/>
      </w:r>
      <w:r w:rsidRPr="00E6130A">
        <w:rPr>
          <w:color w:val="993366"/>
        </w:rPr>
        <w:t>INTEGER</w:t>
      </w:r>
      <w:r w:rsidRPr="00E6130A">
        <w:t xml:space="preserve"> ::= 64</w:t>
      </w:r>
    </w:p>
    <w:p w14:paraId="64E29AB3" w14:textId="77777777" w:rsidR="00842041" w:rsidRPr="00E6130A" w:rsidRDefault="00842041" w:rsidP="00842041">
      <w:pPr>
        <w:pStyle w:val="PL"/>
      </w:pPr>
      <w:r w:rsidRPr="00E6130A">
        <w:t>maxSCSs</w:t>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5</w:t>
      </w:r>
    </w:p>
    <w:p w14:paraId="6455C407" w14:textId="77777777" w:rsidR="00842041" w:rsidRPr="00E6130A" w:rsidRDefault="00842041" w:rsidP="00842041">
      <w:pPr>
        <w:pStyle w:val="PL"/>
      </w:pPr>
      <w:r w:rsidRPr="00E6130A">
        <w:t xml:space="preserve">maxSecondaryCellGroups </w:t>
      </w:r>
      <w:r w:rsidRPr="00E6130A">
        <w:tab/>
      </w:r>
      <w:r w:rsidRPr="00E6130A">
        <w:tab/>
      </w:r>
      <w:r w:rsidRPr="00E6130A">
        <w:tab/>
      </w:r>
      <w:r w:rsidRPr="00E6130A">
        <w:tab/>
      </w:r>
      <w:r w:rsidRPr="00E6130A">
        <w:tab/>
      </w:r>
      <w:r w:rsidRPr="00E6130A">
        <w:rPr>
          <w:color w:val="993366"/>
        </w:rPr>
        <w:t>INTEGER</w:t>
      </w:r>
      <w:r w:rsidRPr="00E6130A">
        <w:t xml:space="preserve"> ::= 3</w:t>
      </w:r>
    </w:p>
    <w:p w14:paraId="494E3C2D" w14:textId="77777777" w:rsidR="00842041" w:rsidRPr="00E6130A" w:rsidRDefault="00842041" w:rsidP="00842041">
      <w:pPr>
        <w:pStyle w:val="PL"/>
      </w:pPr>
      <w:bookmarkStart w:id="31" w:name="_Hlk508970174"/>
      <w:r w:rsidRPr="00E6130A">
        <w:rPr>
          <w:lang w:eastAsia="ja-JP"/>
        </w:rPr>
        <w:t>maxNrofServingCellsEUTRA</w:t>
      </w:r>
      <w:r w:rsidRPr="00E6130A">
        <w:rPr>
          <w:lang w:eastAsia="ja-JP"/>
        </w:rPr>
        <w:tab/>
      </w:r>
      <w:r w:rsidRPr="00E6130A">
        <w:rPr>
          <w:lang w:eastAsia="ja-JP"/>
        </w:rPr>
        <w:tab/>
      </w:r>
      <w:r w:rsidRPr="00E6130A">
        <w:rPr>
          <w:lang w:eastAsia="ja-JP"/>
        </w:rPr>
        <w:tab/>
      </w:r>
      <w:r w:rsidRPr="00E6130A">
        <w:rPr>
          <w:lang w:eastAsia="ja-JP"/>
        </w:rPr>
        <w:tab/>
      </w:r>
      <w:r w:rsidRPr="00E6130A">
        <w:t>INTEGER ::= 32</w:t>
      </w:r>
    </w:p>
    <w:p w14:paraId="596758F2" w14:textId="77777777" w:rsidR="00842041" w:rsidRPr="00E6130A" w:rsidRDefault="00842041" w:rsidP="00842041">
      <w:pPr>
        <w:pStyle w:val="PL"/>
      </w:pPr>
      <w:r w:rsidRPr="00E6130A">
        <w:t>maxMBSFN-Allocations</w:t>
      </w:r>
      <w:r w:rsidRPr="00E6130A">
        <w:tab/>
      </w:r>
      <w:r w:rsidRPr="00E6130A">
        <w:tab/>
      </w:r>
      <w:r w:rsidRPr="00E6130A">
        <w:tab/>
      </w:r>
      <w:r w:rsidRPr="00E6130A">
        <w:tab/>
      </w:r>
      <w:r w:rsidRPr="00E6130A">
        <w:tab/>
        <w:t>INTEGER ::= 8</w:t>
      </w:r>
    </w:p>
    <w:p w14:paraId="6CCC2A81" w14:textId="77777777" w:rsidR="00842041" w:rsidRPr="00E6130A" w:rsidRDefault="00842041" w:rsidP="00842041">
      <w:pPr>
        <w:pStyle w:val="PL"/>
      </w:pPr>
      <w:r w:rsidRPr="00E6130A">
        <w:t>maxNrofMultiBands</w:t>
      </w:r>
      <w:r w:rsidRPr="00E6130A">
        <w:tab/>
      </w:r>
      <w:r w:rsidRPr="00E6130A">
        <w:tab/>
      </w:r>
      <w:r w:rsidRPr="00E6130A">
        <w:tab/>
      </w:r>
      <w:r w:rsidRPr="00E6130A">
        <w:tab/>
      </w:r>
      <w:r w:rsidRPr="00E6130A">
        <w:tab/>
      </w:r>
      <w:r w:rsidRPr="00E6130A">
        <w:tab/>
        <w:t>INTEGER ::= 8</w:t>
      </w:r>
    </w:p>
    <w:p w14:paraId="6F879AF6" w14:textId="77777777" w:rsidR="00842041" w:rsidRPr="00E6130A" w:rsidRDefault="00842041" w:rsidP="00842041">
      <w:pPr>
        <w:pStyle w:val="PL"/>
      </w:pPr>
      <w:r w:rsidRPr="00E6130A">
        <w:t>maxNrofMultiBandsEUTRA</w:t>
      </w:r>
      <w:r w:rsidRPr="00E6130A">
        <w:tab/>
      </w:r>
      <w:r w:rsidRPr="00E6130A">
        <w:tab/>
      </w:r>
      <w:r w:rsidRPr="00E6130A">
        <w:tab/>
      </w:r>
      <w:r w:rsidRPr="00E6130A">
        <w:tab/>
      </w:r>
      <w:r w:rsidRPr="00E6130A">
        <w:rPr>
          <w:color w:val="993366"/>
        </w:rPr>
        <w:t>INTEGER</w:t>
      </w:r>
      <w:r w:rsidRPr="00E6130A">
        <w:t xml:space="preserve"> ::= ffsValue</w:t>
      </w:r>
      <w:r w:rsidRPr="00E6130A">
        <w:tab/>
      </w:r>
      <w:r w:rsidRPr="00E6130A">
        <w:tab/>
      </w:r>
      <w:r w:rsidRPr="00E6130A">
        <w:rPr>
          <w:color w:val="808080"/>
        </w:rPr>
        <w:t>-- Maximum number of EUTRA multi frequency bands</w:t>
      </w:r>
    </w:p>
    <w:p w14:paraId="4050B233" w14:textId="77777777" w:rsidR="00842041" w:rsidRPr="00E6130A" w:rsidRDefault="00842041" w:rsidP="00842041">
      <w:pPr>
        <w:pStyle w:val="PL"/>
      </w:pPr>
      <w:r w:rsidRPr="00E6130A">
        <w:t xml:space="preserve">maxCellSFTD    </w:t>
      </w:r>
      <w:r w:rsidRPr="00E6130A">
        <w:tab/>
        <w:t xml:space="preserve">                    </w:t>
      </w:r>
      <w:r w:rsidRPr="00E6130A">
        <w:tab/>
        <w:t xml:space="preserve">INTEGER ::= 3  </w:t>
      </w:r>
      <w:r w:rsidRPr="00E6130A">
        <w:tab/>
      </w:r>
      <w:r w:rsidRPr="00E6130A">
        <w:tab/>
      </w:r>
      <w:r w:rsidRPr="00E6130A">
        <w:tab/>
        <w:t>-- Maximum number of cells for SFTD reporting</w:t>
      </w:r>
    </w:p>
    <w:p w14:paraId="72D1187B" w14:textId="77777777" w:rsidR="00842041" w:rsidRPr="00E6130A" w:rsidRDefault="00842041" w:rsidP="00842041">
      <w:pPr>
        <w:pStyle w:val="PL"/>
      </w:pPr>
      <w:r w:rsidRPr="00E6130A">
        <w:t xml:space="preserve">maxReportConfigId                 </w:t>
      </w:r>
      <w:r w:rsidRPr="00E6130A">
        <w:tab/>
        <w:t xml:space="preserve"> </w:t>
      </w:r>
      <w:r w:rsidRPr="00E6130A">
        <w:tab/>
        <w:t>INTEGER ::= 64</w:t>
      </w:r>
    </w:p>
    <w:bookmarkEnd w:id="31"/>
    <w:p w14:paraId="5AA50B3C" w14:textId="77777777" w:rsidR="00842041" w:rsidRPr="00E6130A" w:rsidRDefault="00842041" w:rsidP="00842041">
      <w:pPr>
        <w:pStyle w:val="PL"/>
        <w:rPr>
          <w:rFonts w:eastAsia="Yu Mincho"/>
          <w:lang w:eastAsia="ja-JP"/>
        </w:rPr>
      </w:pPr>
      <w:r w:rsidRPr="00E6130A">
        <w:rPr>
          <w:rFonts w:eastAsia="Yu Mincho"/>
          <w:lang w:eastAsia="ja-JP"/>
        </w:rPr>
        <w:t>maxNrofCodebooks</w:t>
      </w:r>
      <w:r w:rsidRPr="00E6130A">
        <w:rPr>
          <w:rFonts w:eastAsia="Yu Mincho"/>
          <w:lang w:eastAsia="ja-JP"/>
        </w:rPr>
        <w:tab/>
      </w:r>
      <w:r w:rsidRPr="00E6130A">
        <w:rPr>
          <w:rFonts w:eastAsia="Yu Mincho"/>
          <w:lang w:eastAsia="ja-JP"/>
        </w:rPr>
        <w:tab/>
      </w:r>
      <w:r w:rsidRPr="00E6130A">
        <w:rPr>
          <w:rFonts w:eastAsia="Yu Mincho"/>
          <w:lang w:eastAsia="ja-JP"/>
        </w:rPr>
        <w:tab/>
      </w:r>
      <w:r w:rsidRPr="00E6130A">
        <w:rPr>
          <w:rFonts w:eastAsia="Yu Mincho"/>
          <w:lang w:eastAsia="ja-JP"/>
        </w:rPr>
        <w:tab/>
      </w:r>
      <w:r w:rsidRPr="00E6130A">
        <w:rPr>
          <w:rFonts w:eastAsia="Yu Mincho"/>
          <w:lang w:eastAsia="ja-JP"/>
        </w:rPr>
        <w:tab/>
      </w:r>
      <w:r w:rsidRPr="00E6130A">
        <w:rPr>
          <w:rFonts w:eastAsia="Yu Mincho"/>
          <w:lang w:eastAsia="ja-JP"/>
        </w:rPr>
        <w:tab/>
      </w:r>
      <w:r w:rsidRPr="00E6130A">
        <w:rPr>
          <w:color w:val="993366"/>
        </w:rPr>
        <w:t>INTEGER</w:t>
      </w:r>
      <w:r w:rsidRPr="00E6130A">
        <w:t xml:space="preserve"> ::= 16</w:t>
      </w:r>
      <w:r w:rsidRPr="00E6130A">
        <w:tab/>
      </w:r>
      <w:r w:rsidRPr="00E6130A">
        <w:tab/>
      </w:r>
      <w:r w:rsidRPr="00E6130A">
        <w:tab/>
      </w:r>
      <w:r w:rsidRPr="00E6130A">
        <w:rPr>
          <w:color w:val="808080"/>
        </w:rPr>
        <w:t>-- Maximum number of codebooks suppoted by the UE</w:t>
      </w:r>
    </w:p>
    <w:p w14:paraId="08ACF403" w14:textId="77777777" w:rsidR="00842041" w:rsidRPr="00E6130A" w:rsidRDefault="00842041" w:rsidP="00842041">
      <w:pPr>
        <w:pStyle w:val="PL"/>
      </w:pPr>
    </w:p>
    <w:p w14:paraId="6E19CA30" w14:textId="77777777" w:rsidR="00842041" w:rsidRPr="003421FC" w:rsidRDefault="00842041" w:rsidP="00842041">
      <w:pPr>
        <w:pStyle w:val="PL"/>
        <w:rPr>
          <w:lang w:val="sv-SE"/>
        </w:rPr>
      </w:pPr>
      <w:r w:rsidRPr="003421FC">
        <w:rPr>
          <w:lang w:val="sv-SE"/>
        </w:rPr>
        <w:t>maxNrofSRI-PUSCH-Mappings</w:t>
      </w:r>
      <w:r w:rsidRPr="003421FC">
        <w:rPr>
          <w:lang w:val="sv-SE"/>
        </w:rPr>
        <w:tab/>
      </w:r>
      <w:r w:rsidRPr="003421FC">
        <w:rPr>
          <w:lang w:val="sv-SE"/>
        </w:rPr>
        <w:tab/>
      </w:r>
      <w:r w:rsidRPr="003421FC">
        <w:rPr>
          <w:lang w:val="sv-SE"/>
        </w:rPr>
        <w:tab/>
      </w:r>
      <w:r w:rsidRPr="003421FC">
        <w:rPr>
          <w:lang w:val="sv-SE"/>
        </w:rPr>
        <w:tab/>
        <w:t>INTEGER ::= 16</w:t>
      </w:r>
    </w:p>
    <w:p w14:paraId="6E6E8EFE" w14:textId="77777777" w:rsidR="00842041" w:rsidRPr="002934B9" w:rsidRDefault="00842041" w:rsidP="00842041">
      <w:pPr>
        <w:pStyle w:val="PL"/>
        <w:rPr>
          <w:lang w:val="sv-SE"/>
        </w:rPr>
      </w:pPr>
      <w:r w:rsidRPr="002934B9">
        <w:rPr>
          <w:lang w:val="sv-SE"/>
        </w:rPr>
        <w:t>maxNrofSRI-PUSCH-Mappings-1</w:t>
      </w:r>
      <w:r w:rsidRPr="002934B9">
        <w:rPr>
          <w:lang w:val="sv-SE"/>
        </w:rPr>
        <w:tab/>
      </w:r>
      <w:r w:rsidRPr="002934B9">
        <w:rPr>
          <w:lang w:val="sv-SE"/>
        </w:rPr>
        <w:tab/>
      </w:r>
      <w:r w:rsidRPr="002934B9">
        <w:rPr>
          <w:lang w:val="sv-SE"/>
        </w:rPr>
        <w:tab/>
      </w:r>
      <w:r w:rsidRPr="002934B9">
        <w:rPr>
          <w:lang w:val="sv-SE"/>
        </w:rPr>
        <w:tab/>
        <w:t>INTEGER ::= 15</w:t>
      </w:r>
    </w:p>
    <w:p w14:paraId="22709458" w14:textId="77777777" w:rsidR="00842041" w:rsidRPr="00E6130A" w:rsidRDefault="00842041" w:rsidP="00842041">
      <w:pPr>
        <w:pStyle w:val="PL"/>
      </w:pPr>
      <w:r w:rsidRPr="00E6130A">
        <w:t>maxSIB</w:t>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32</w:t>
      </w:r>
      <w:r w:rsidRPr="00E6130A">
        <w:tab/>
      </w:r>
      <w:r w:rsidRPr="00E6130A">
        <w:tab/>
      </w:r>
      <w:r w:rsidRPr="00E6130A">
        <w:tab/>
      </w:r>
      <w:r w:rsidRPr="00E6130A">
        <w:rPr>
          <w:color w:val="808080"/>
        </w:rPr>
        <w:t>-- Maximum number of SIBs</w:t>
      </w:r>
    </w:p>
    <w:p w14:paraId="53F7C75D" w14:textId="77777777" w:rsidR="00842041" w:rsidRPr="00E6130A" w:rsidRDefault="00842041" w:rsidP="00842041">
      <w:pPr>
        <w:pStyle w:val="PL"/>
      </w:pPr>
      <w:r w:rsidRPr="00E6130A">
        <w:t>maxSIB-1</w:t>
      </w:r>
      <w:r w:rsidRPr="00E6130A">
        <w:tab/>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31</w:t>
      </w:r>
    </w:p>
    <w:p w14:paraId="63A81AFE" w14:textId="77777777" w:rsidR="00842041" w:rsidRPr="00E6130A" w:rsidRDefault="00842041" w:rsidP="00842041">
      <w:pPr>
        <w:pStyle w:val="PL"/>
        <w:rPr>
          <w:color w:val="808080"/>
        </w:rPr>
      </w:pPr>
      <w:r w:rsidRPr="00E6130A">
        <w:t>maxSI-Message</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32</w:t>
      </w:r>
      <w:r w:rsidRPr="00E6130A">
        <w:tab/>
      </w:r>
      <w:r w:rsidRPr="00E6130A">
        <w:tab/>
      </w:r>
      <w:r w:rsidRPr="00E6130A">
        <w:tab/>
      </w:r>
      <w:r w:rsidRPr="00E6130A">
        <w:rPr>
          <w:color w:val="808080"/>
        </w:rPr>
        <w:t>-- Maximum number of SI messages</w:t>
      </w:r>
    </w:p>
    <w:p w14:paraId="432064CE" w14:textId="77777777" w:rsidR="00842041" w:rsidRPr="00E6130A" w:rsidRDefault="00842041" w:rsidP="00842041">
      <w:pPr>
        <w:pStyle w:val="PL"/>
      </w:pPr>
    </w:p>
    <w:p w14:paraId="4CC80734" w14:textId="77777777" w:rsidR="00842041" w:rsidRPr="00E6130A" w:rsidRDefault="00842041" w:rsidP="00842041">
      <w:pPr>
        <w:pStyle w:val="PL"/>
      </w:pPr>
      <w:r w:rsidRPr="00E6130A">
        <w:lastRenderedPageBreak/>
        <w:t>maxAccessCat-1</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63</w:t>
      </w:r>
      <w:r w:rsidRPr="00E6130A">
        <w:tab/>
      </w:r>
      <w:r w:rsidRPr="00E6130A">
        <w:tab/>
      </w:r>
      <w:r w:rsidRPr="00E6130A">
        <w:tab/>
      </w:r>
      <w:r w:rsidRPr="00E6130A">
        <w:tab/>
      </w:r>
      <w:r w:rsidRPr="00E6130A">
        <w:rPr>
          <w:color w:val="808080"/>
        </w:rPr>
        <w:t>-- Maximum number of Acccess Categories minus 1</w:t>
      </w:r>
    </w:p>
    <w:p w14:paraId="30C943F6" w14:textId="77777777" w:rsidR="00842041" w:rsidRPr="00E6130A" w:rsidRDefault="00842041" w:rsidP="00842041">
      <w:pPr>
        <w:pStyle w:val="PL"/>
      </w:pPr>
      <w:r w:rsidRPr="00E6130A">
        <w:t>maxBarringInfoSet</w:t>
      </w:r>
      <w:r w:rsidRPr="00E6130A">
        <w:tab/>
      </w:r>
      <w:r w:rsidRPr="00E6130A">
        <w:tab/>
      </w:r>
      <w:r w:rsidRPr="00E6130A">
        <w:tab/>
      </w:r>
      <w:r w:rsidRPr="00E6130A">
        <w:tab/>
      </w:r>
      <w:r w:rsidRPr="00E6130A">
        <w:tab/>
      </w:r>
      <w:r w:rsidRPr="00E6130A">
        <w:tab/>
      </w:r>
      <w:r w:rsidRPr="00E6130A">
        <w:rPr>
          <w:color w:val="993366"/>
        </w:rPr>
        <w:t>INTEGER</w:t>
      </w:r>
      <w:r w:rsidRPr="00E6130A">
        <w:t xml:space="preserve"> ::= 8</w:t>
      </w:r>
      <w:r w:rsidRPr="00E6130A">
        <w:tab/>
      </w:r>
      <w:r w:rsidRPr="00E6130A">
        <w:tab/>
      </w:r>
      <w:r w:rsidRPr="00E6130A">
        <w:tab/>
      </w:r>
      <w:r w:rsidRPr="00E6130A">
        <w:tab/>
      </w:r>
      <w:r w:rsidRPr="00E6130A">
        <w:rPr>
          <w:color w:val="808080"/>
        </w:rPr>
        <w:t>-- Maximum number of Acccess Categories</w:t>
      </w:r>
    </w:p>
    <w:p w14:paraId="344107B0" w14:textId="77777777" w:rsidR="00842041" w:rsidRPr="00E6130A" w:rsidRDefault="00842041" w:rsidP="00842041">
      <w:pPr>
        <w:pStyle w:val="PL"/>
      </w:pPr>
      <w:r w:rsidRPr="00E6130A">
        <w:t>maxCellEUTRA</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ffsValue</w:t>
      </w:r>
      <w:r w:rsidRPr="00E6130A">
        <w:tab/>
      </w:r>
      <w:r w:rsidRPr="00E6130A">
        <w:tab/>
      </w:r>
      <w:r w:rsidRPr="00E6130A">
        <w:rPr>
          <w:color w:val="808080"/>
        </w:rPr>
        <w:t>-- Maximum number of EUTRA cells in SIB list</w:t>
      </w:r>
    </w:p>
    <w:p w14:paraId="3DD0C42D" w14:textId="77777777" w:rsidR="00842041" w:rsidRPr="00E6130A" w:rsidRDefault="00842041" w:rsidP="00842041">
      <w:pPr>
        <w:pStyle w:val="PL"/>
      </w:pPr>
      <w:r w:rsidRPr="00E6130A">
        <w:t>maxEUTRA-Carrier</w:t>
      </w:r>
      <w:r w:rsidRPr="00E6130A">
        <w:tab/>
      </w:r>
      <w:r w:rsidRPr="00E6130A">
        <w:tab/>
      </w:r>
      <w:r w:rsidRPr="00E6130A">
        <w:tab/>
      </w:r>
      <w:r w:rsidRPr="00E6130A">
        <w:tab/>
      </w:r>
      <w:r w:rsidRPr="00E6130A">
        <w:tab/>
      </w:r>
      <w:r w:rsidRPr="00E6130A">
        <w:tab/>
      </w:r>
      <w:r w:rsidRPr="00E6130A">
        <w:rPr>
          <w:color w:val="993366"/>
        </w:rPr>
        <w:t>INTEGER</w:t>
      </w:r>
      <w:r w:rsidRPr="00E6130A">
        <w:t xml:space="preserve"> ::= ffsValue</w:t>
      </w:r>
      <w:r w:rsidRPr="00E6130A">
        <w:tab/>
      </w:r>
      <w:r w:rsidRPr="00E6130A">
        <w:tab/>
      </w:r>
      <w:r w:rsidRPr="00E6130A">
        <w:rPr>
          <w:color w:val="808080"/>
        </w:rPr>
        <w:t>-- Maximum number of EUTRA carriers in SIB list</w:t>
      </w:r>
    </w:p>
    <w:p w14:paraId="0D02D901" w14:textId="77777777" w:rsidR="00842041" w:rsidRPr="00E6130A" w:rsidRDefault="00842041" w:rsidP="00842041">
      <w:pPr>
        <w:pStyle w:val="PL"/>
      </w:pPr>
      <w:r w:rsidRPr="00E6130A">
        <w:t>maxPLMNIdentities</w:t>
      </w:r>
      <w:r w:rsidRPr="00E6130A">
        <w:tab/>
      </w:r>
      <w:r w:rsidRPr="00E6130A">
        <w:tab/>
      </w:r>
      <w:r w:rsidRPr="00E6130A">
        <w:tab/>
      </w:r>
      <w:r w:rsidRPr="00E6130A">
        <w:tab/>
      </w:r>
      <w:r w:rsidRPr="00E6130A">
        <w:tab/>
      </w:r>
      <w:r w:rsidRPr="00E6130A">
        <w:tab/>
      </w:r>
      <w:r w:rsidRPr="00E6130A">
        <w:rPr>
          <w:color w:val="993366"/>
        </w:rPr>
        <w:t>INTEGER</w:t>
      </w:r>
      <w:r w:rsidRPr="00E6130A">
        <w:t xml:space="preserve"> ::= 8</w:t>
      </w:r>
      <w:r w:rsidRPr="00E6130A">
        <w:tab/>
      </w:r>
      <w:r w:rsidRPr="00E6130A">
        <w:tab/>
      </w:r>
      <w:r w:rsidRPr="00E6130A">
        <w:rPr>
          <w:color w:val="808080"/>
        </w:rPr>
        <w:t>-- Maximum number of PLMN identites in RAN area configurations</w:t>
      </w:r>
    </w:p>
    <w:p w14:paraId="414BA8FF" w14:textId="77777777" w:rsidR="00842041" w:rsidRPr="00E6130A" w:rsidRDefault="00842041" w:rsidP="00842041">
      <w:pPr>
        <w:pStyle w:val="PL"/>
      </w:pPr>
    </w:p>
    <w:p w14:paraId="0E9F09DE" w14:textId="77777777" w:rsidR="00842041" w:rsidRPr="00E6130A" w:rsidRDefault="00842041" w:rsidP="00842041">
      <w:pPr>
        <w:pStyle w:val="PL"/>
        <w:rPr>
          <w:color w:val="808080"/>
        </w:rPr>
      </w:pPr>
      <w:r w:rsidRPr="00E6130A">
        <w:rPr>
          <w:rFonts w:eastAsia="Yu Mincho"/>
          <w:lang w:val="en-US"/>
        </w:rPr>
        <w:t>maxDownlinkFeatureSets</w:t>
      </w:r>
      <w:r w:rsidRPr="00E6130A">
        <w:rPr>
          <w:rFonts w:eastAsia="Yu Mincho"/>
          <w:lang w:val="en-US"/>
        </w:rPr>
        <w:tab/>
      </w:r>
      <w:r w:rsidRPr="00E6130A">
        <w:rPr>
          <w:rFonts w:eastAsia="Yu Mincho"/>
          <w:lang w:val="en-US"/>
        </w:rPr>
        <w:tab/>
      </w:r>
      <w:r w:rsidRPr="00E6130A">
        <w:rPr>
          <w:rFonts w:eastAsia="Yu Mincho"/>
          <w:lang w:val="en-US"/>
        </w:rPr>
        <w:tab/>
      </w:r>
      <w:r w:rsidRPr="00E6130A">
        <w:rPr>
          <w:rFonts w:eastAsia="Yu Mincho"/>
          <w:lang w:val="en-US"/>
        </w:rPr>
        <w:tab/>
      </w:r>
      <w:r w:rsidRPr="00E6130A">
        <w:rPr>
          <w:rFonts w:eastAsia="Yu Mincho"/>
          <w:color w:val="993366"/>
          <w:lang w:val="en-US"/>
        </w:rPr>
        <w:t>INTEGER</w:t>
      </w:r>
      <w:r w:rsidRPr="00E6130A">
        <w:rPr>
          <w:rFonts w:eastAsia="Yu Mincho"/>
          <w:lang w:val="en-US"/>
        </w:rPr>
        <w:t xml:space="preserve"> ::= 1024</w:t>
      </w:r>
      <w:r w:rsidRPr="00E6130A">
        <w:rPr>
          <w:rFonts w:eastAsia="Yu Mincho"/>
          <w:lang w:val="en-US"/>
        </w:rPr>
        <w:tab/>
      </w:r>
      <w:r w:rsidRPr="00E6130A">
        <w:rPr>
          <w:rFonts w:eastAsia="Yu Mincho"/>
          <w:lang w:val="en-US"/>
        </w:rPr>
        <w:tab/>
      </w:r>
      <w:r w:rsidRPr="00E6130A">
        <w:rPr>
          <w:color w:val="808080"/>
        </w:rPr>
        <w:t>-- (for NR DL) Total number of FeatureSets (size of the pool)</w:t>
      </w:r>
    </w:p>
    <w:p w14:paraId="064A4B37" w14:textId="77777777" w:rsidR="00842041" w:rsidRPr="00E6130A" w:rsidRDefault="00842041" w:rsidP="00842041">
      <w:pPr>
        <w:pStyle w:val="PL"/>
        <w:rPr>
          <w:color w:val="808080"/>
        </w:rPr>
      </w:pPr>
      <w:r w:rsidRPr="00E6130A">
        <w:rPr>
          <w:rFonts w:eastAsia="Yu Mincho"/>
          <w:lang w:val="en-US"/>
        </w:rPr>
        <w:t>maxUplinkFeatureSets</w:t>
      </w:r>
      <w:r w:rsidRPr="00E6130A">
        <w:rPr>
          <w:rFonts w:eastAsia="Yu Mincho"/>
          <w:lang w:val="en-US"/>
        </w:rPr>
        <w:tab/>
      </w:r>
      <w:r w:rsidRPr="00E6130A">
        <w:rPr>
          <w:rFonts w:eastAsia="Yu Mincho"/>
          <w:lang w:val="en-US"/>
        </w:rPr>
        <w:tab/>
      </w:r>
      <w:r w:rsidRPr="00E6130A">
        <w:rPr>
          <w:rFonts w:eastAsia="Yu Mincho"/>
          <w:lang w:val="en-US"/>
        </w:rPr>
        <w:tab/>
      </w:r>
      <w:r w:rsidRPr="00E6130A">
        <w:rPr>
          <w:rFonts w:eastAsia="Yu Mincho"/>
          <w:lang w:val="en-US"/>
        </w:rPr>
        <w:tab/>
      </w:r>
      <w:r w:rsidRPr="00E6130A">
        <w:rPr>
          <w:rFonts w:eastAsia="Yu Mincho"/>
          <w:color w:val="993366"/>
          <w:lang w:val="en-US"/>
        </w:rPr>
        <w:t>INTEGER</w:t>
      </w:r>
      <w:r w:rsidRPr="00E6130A">
        <w:rPr>
          <w:rFonts w:eastAsia="Yu Mincho"/>
          <w:lang w:val="en-US"/>
        </w:rPr>
        <w:t xml:space="preserve"> ::= 1024</w:t>
      </w:r>
      <w:r w:rsidRPr="00E6130A">
        <w:rPr>
          <w:rFonts w:eastAsia="Yu Mincho"/>
          <w:lang w:val="en-US"/>
        </w:rPr>
        <w:tab/>
      </w:r>
      <w:r w:rsidRPr="00E6130A">
        <w:rPr>
          <w:rFonts w:eastAsia="Yu Mincho"/>
          <w:lang w:val="en-US"/>
        </w:rPr>
        <w:tab/>
      </w:r>
      <w:r w:rsidRPr="00E6130A">
        <w:rPr>
          <w:color w:val="808080"/>
        </w:rPr>
        <w:t>-- (for NR UL) Total number of FeatureSets (size of the pool)</w:t>
      </w:r>
    </w:p>
    <w:p w14:paraId="6B342DFB" w14:textId="77777777" w:rsidR="00842041" w:rsidRPr="00E6130A" w:rsidRDefault="00842041" w:rsidP="00842041">
      <w:pPr>
        <w:pStyle w:val="PL"/>
        <w:rPr>
          <w:color w:val="808080"/>
        </w:rPr>
      </w:pPr>
      <w:r w:rsidRPr="00E6130A">
        <w:rPr>
          <w:rFonts w:eastAsia="Yu Mincho"/>
          <w:lang w:val="en-US"/>
        </w:rPr>
        <w:t>maxEUTRA-DL-FeatureSets</w:t>
      </w:r>
      <w:r w:rsidRPr="00E6130A">
        <w:rPr>
          <w:rFonts w:eastAsia="Yu Mincho"/>
          <w:lang w:val="en-US"/>
        </w:rPr>
        <w:tab/>
      </w:r>
      <w:r w:rsidRPr="00E6130A">
        <w:rPr>
          <w:rFonts w:eastAsia="Yu Mincho"/>
          <w:lang w:val="en-US"/>
        </w:rPr>
        <w:tab/>
      </w:r>
      <w:r w:rsidRPr="00E6130A">
        <w:rPr>
          <w:rFonts w:eastAsia="Yu Mincho"/>
          <w:lang w:val="en-US"/>
        </w:rPr>
        <w:tab/>
      </w:r>
      <w:r w:rsidRPr="00E6130A">
        <w:rPr>
          <w:rFonts w:eastAsia="Yu Mincho"/>
          <w:lang w:val="en-US"/>
        </w:rPr>
        <w:tab/>
      </w:r>
      <w:r w:rsidRPr="00E6130A">
        <w:rPr>
          <w:rFonts w:eastAsia="Yu Mincho"/>
          <w:color w:val="993366"/>
          <w:lang w:val="en-US"/>
        </w:rPr>
        <w:t>INTEGER</w:t>
      </w:r>
      <w:r w:rsidRPr="00E6130A">
        <w:rPr>
          <w:rFonts w:eastAsia="Yu Mincho"/>
          <w:lang w:val="en-US"/>
        </w:rPr>
        <w:t xml:space="preserve"> ::= 256</w:t>
      </w:r>
      <w:r w:rsidRPr="00E6130A">
        <w:rPr>
          <w:rFonts w:eastAsia="Yu Mincho"/>
          <w:lang w:val="en-US"/>
        </w:rPr>
        <w:tab/>
      </w:r>
      <w:r w:rsidRPr="00E6130A">
        <w:rPr>
          <w:rFonts w:eastAsia="Yu Mincho"/>
          <w:lang w:val="en-US"/>
        </w:rPr>
        <w:tab/>
      </w:r>
      <w:r w:rsidRPr="00E6130A">
        <w:rPr>
          <w:color w:val="808080"/>
        </w:rPr>
        <w:t>-- (for EUTRA) Total number of FeatureSets (size of the pool)</w:t>
      </w:r>
    </w:p>
    <w:p w14:paraId="4BD4EE71" w14:textId="77777777" w:rsidR="00842041" w:rsidRPr="00E6130A" w:rsidRDefault="00842041" w:rsidP="00842041">
      <w:pPr>
        <w:pStyle w:val="PL"/>
        <w:rPr>
          <w:color w:val="808080"/>
        </w:rPr>
      </w:pPr>
      <w:r w:rsidRPr="00E6130A">
        <w:rPr>
          <w:rFonts w:eastAsia="Yu Mincho"/>
          <w:lang w:val="en-US"/>
        </w:rPr>
        <w:t>maxEUTRA-UL-FeatureSets</w:t>
      </w:r>
      <w:r w:rsidRPr="00E6130A">
        <w:rPr>
          <w:rFonts w:eastAsia="Yu Mincho"/>
          <w:lang w:val="en-US"/>
        </w:rPr>
        <w:tab/>
      </w:r>
      <w:r w:rsidRPr="00E6130A">
        <w:rPr>
          <w:rFonts w:eastAsia="Yu Mincho"/>
          <w:lang w:val="en-US"/>
        </w:rPr>
        <w:tab/>
      </w:r>
      <w:r w:rsidRPr="00E6130A">
        <w:rPr>
          <w:rFonts w:eastAsia="Yu Mincho"/>
          <w:lang w:val="en-US"/>
        </w:rPr>
        <w:tab/>
      </w:r>
      <w:r w:rsidRPr="00E6130A">
        <w:rPr>
          <w:rFonts w:eastAsia="Yu Mincho"/>
          <w:lang w:val="en-US"/>
        </w:rPr>
        <w:tab/>
      </w:r>
      <w:r w:rsidRPr="00E6130A">
        <w:rPr>
          <w:rFonts w:eastAsia="Yu Mincho"/>
          <w:color w:val="993366"/>
          <w:lang w:val="en-US"/>
        </w:rPr>
        <w:t>INTEGER</w:t>
      </w:r>
      <w:r w:rsidRPr="00E6130A">
        <w:rPr>
          <w:rFonts w:eastAsia="Yu Mincho"/>
          <w:lang w:val="en-US"/>
        </w:rPr>
        <w:t xml:space="preserve"> ::= 256</w:t>
      </w:r>
      <w:r w:rsidRPr="00E6130A">
        <w:rPr>
          <w:rFonts w:eastAsia="Yu Mincho"/>
          <w:lang w:val="en-US"/>
        </w:rPr>
        <w:tab/>
      </w:r>
      <w:r w:rsidRPr="00E6130A">
        <w:rPr>
          <w:rFonts w:eastAsia="Yu Mincho"/>
          <w:lang w:val="en-US"/>
        </w:rPr>
        <w:tab/>
      </w:r>
      <w:r w:rsidRPr="00E6130A">
        <w:rPr>
          <w:color w:val="808080"/>
        </w:rPr>
        <w:t>-- (for EUTRA) Total number of FeatureSets (size of the pool)</w:t>
      </w:r>
    </w:p>
    <w:p w14:paraId="42CC536C" w14:textId="77777777" w:rsidR="00842041" w:rsidRPr="00E6130A" w:rsidRDefault="00842041" w:rsidP="00842041">
      <w:pPr>
        <w:pStyle w:val="PL"/>
        <w:rPr>
          <w:color w:val="808080"/>
        </w:rPr>
      </w:pPr>
      <w:r w:rsidRPr="00E6130A">
        <w:t>maxFeatureSetsPerBand</w:t>
      </w:r>
      <w:r w:rsidRPr="00E6130A">
        <w:tab/>
      </w:r>
      <w:r w:rsidRPr="00E6130A">
        <w:tab/>
      </w:r>
      <w:r w:rsidRPr="00E6130A">
        <w:tab/>
      </w:r>
      <w:r w:rsidRPr="00E6130A">
        <w:tab/>
      </w:r>
      <w:r w:rsidRPr="00E6130A">
        <w:rPr>
          <w:color w:val="993366"/>
        </w:rPr>
        <w:t>INTEGER</w:t>
      </w:r>
      <w:r w:rsidRPr="00E6130A">
        <w:t xml:space="preserve"> ::= 128</w:t>
      </w:r>
      <w:r w:rsidRPr="00E6130A">
        <w:tab/>
      </w:r>
      <w:r w:rsidRPr="00E6130A">
        <w:tab/>
      </w:r>
      <w:r w:rsidRPr="00E6130A">
        <w:tab/>
      </w:r>
      <w:r w:rsidRPr="00E6130A">
        <w:rPr>
          <w:color w:val="808080"/>
        </w:rPr>
        <w:t xml:space="preserve">-- (for NR) The number of feature sets associated with one band. </w:t>
      </w:r>
    </w:p>
    <w:p w14:paraId="33A91F11" w14:textId="77777777" w:rsidR="00842041" w:rsidRPr="00E6130A" w:rsidRDefault="00842041" w:rsidP="00842041">
      <w:pPr>
        <w:pStyle w:val="PL"/>
        <w:rPr>
          <w:color w:val="808080"/>
        </w:rPr>
      </w:pPr>
      <w:r w:rsidRPr="00E6130A">
        <w:t>maxPerCC-FeatureSets</w:t>
      </w:r>
      <w:r w:rsidRPr="00E6130A">
        <w:tab/>
      </w:r>
      <w:r w:rsidRPr="00E6130A">
        <w:tab/>
      </w:r>
      <w:r w:rsidRPr="00E6130A">
        <w:tab/>
      </w:r>
      <w:r w:rsidRPr="00E6130A">
        <w:tab/>
      </w:r>
      <w:r w:rsidRPr="00E6130A">
        <w:rPr>
          <w:color w:val="993366"/>
        </w:rPr>
        <w:t>INTEGER</w:t>
      </w:r>
      <w:r w:rsidRPr="00E6130A">
        <w:t xml:space="preserve"> ::= 1024</w:t>
      </w:r>
      <w:r w:rsidRPr="00E6130A">
        <w:tab/>
      </w:r>
      <w:r w:rsidRPr="00E6130A">
        <w:tab/>
      </w:r>
      <w:r w:rsidRPr="00E6130A">
        <w:rPr>
          <w:color w:val="808080"/>
        </w:rPr>
        <w:t>-- (for NR) Total number of CC-specific FeatureSets (size of the pool)</w:t>
      </w:r>
    </w:p>
    <w:p w14:paraId="7A1997EE" w14:textId="77777777" w:rsidR="00842041" w:rsidRPr="00E6130A" w:rsidRDefault="00842041" w:rsidP="00842041">
      <w:pPr>
        <w:pStyle w:val="PL"/>
      </w:pPr>
      <w:r w:rsidRPr="00E6130A">
        <w:t>maxFeatureSetCombinations</w:t>
      </w:r>
      <w:r w:rsidRPr="00E6130A">
        <w:rPr>
          <w:color w:val="993366"/>
        </w:rPr>
        <w:t xml:space="preserve"> </w:t>
      </w:r>
      <w:r w:rsidRPr="00E6130A">
        <w:rPr>
          <w:color w:val="993366"/>
        </w:rPr>
        <w:tab/>
      </w:r>
      <w:r w:rsidRPr="00E6130A">
        <w:rPr>
          <w:color w:val="993366"/>
        </w:rPr>
        <w:tab/>
      </w:r>
      <w:r w:rsidRPr="00E6130A">
        <w:rPr>
          <w:color w:val="993366"/>
        </w:rPr>
        <w:tab/>
        <w:t>INTEGER</w:t>
      </w:r>
      <w:r w:rsidRPr="00E6130A">
        <w:t xml:space="preserve"> ::= 1024</w:t>
      </w:r>
      <w:r w:rsidRPr="00E6130A">
        <w:tab/>
      </w:r>
      <w:r w:rsidRPr="00E6130A">
        <w:tab/>
      </w:r>
      <w:r w:rsidRPr="00E6130A">
        <w:rPr>
          <w:color w:val="808080"/>
        </w:rPr>
        <w:t>-- (for MR-DC/NR)Total number of Feature set combinations (size of the pool)</w:t>
      </w:r>
      <w:r w:rsidRPr="00E6130A">
        <w:t xml:space="preserve"> </w:t>
      </w:r>
    </w:p>
    <w:p w14:paraId="42E66D9D" w14:textId="77777777" w:rsidR="00842041" w:rsidRPr="00E6130A" w:rsidRDefault="00842041" w:rsidP="00842041">
      <w:pPr>
        <w:pStyle w:val="PL"/>
      </w:pPr>
    </w:p>
    <w:p w14:paraId="1D07E618" w14:textId="77777777" w:rsidR="00842041" w:rsidRPr="00E6130A" w:rsidRDefault="00842041" w:rsidP="00842041">
      <w:pPr>
        <w:pStyle w:val="PL"/>
      </w:pPr>
      <w:r w:rsidRPr="00E6130A">
        <w:rPr>
          <w:color w:val="993366"/>
        </w:rPr>
        <w:t>maxInterRAT-RSTD-Freq</w:t>
      </w:r>
      <w:r w:rsidRPr="00E6130A">
        <w:rPr>
          <w:color w:val="993366"/>
        </w:rPr>
        <w:tab/>
      </w:r>
      <w:r w:rsidRPr="00E6130A">
        <w:rPr>
          <w:color w:val="993366"/>
        </w:rPr>
        <w:tab/>
      </w:r>
      <w:r w:rsidRPr="00E6130A">
        <w:rPr>
          <w:color w:val="993366"/>
        </w:rPr>
        <w:tab/>
      </w:r>
      <w:r w:rsidRPr="00E6130A">
        <w:rPr>
          <w:color w:val="993366"/>
        </w:rPr>
        <w:tab/>
      </w:r>
      <w:r w:rsidRPr="00E6130A">
        <w:rPr>
          <w:color w:val="993366"/>
        </w:rPr>
        <w:tab/>
        <w:t>INTEGER ::= 3</w:t>
      </w:r>
    </w:p>
    <w:p w14:paraId="5312FA30" w14:textId="77777777" w:rsidR="00842041" w:rsidRPr="00E6130A" w:rsidRDefault="00842041" w:rsidP="00842041">
      <w:pPr>
        <w:pStyle w:val="PL"/>
      </w:pPr>
    </w:p>
    <w:p w14:paraId="1A14EA9E" w14:textId="77777777" w:rsidR="00842041" w:rsidRPr="00E6130A" w:rsidRDefault="00842041" w:rsidP="00842041">
      <w:pPr>
        <w:pStyle w:val="PL"/>
      </w:pPr>
    </w:p>
    <w:p w14:paraId="2F796772" w14:textId="77777777" w:rsidR="00842041" w:rsidRPr="00E6130A" w:rsidRDefault="00842041" w:rsidP="00842041">
      <w:pPr>
        <w:pStyle w:val="PL"/>
        <w:rPr>
          <w:color w:val="808080"/>
        </w:rPr>
      </w:pPr>
      <w:r w:rsidRPr="00E6130A">
        <w:rPr>
          <w:color w:val="808080"/>
        </w:rPr>
        <w:t>-- Editor’s Note: Targeted for completion in Sept 2018. Not used in EN-DC drop.</w:t>
      </w:r>
    </w:p>
    <w:p w14:paraId="5F825528" w14:textId="77777777" w:rsidR="00842041" w:rsidRPr="00E6130A" w:rsidRDefault="00842041" w:rsidP="00842041">
      <w:pPr>
        <w:pStyle w:val="PL"/>
      </w:pPr>
      <w:bookmarkStart w:id="32" w:name="_Hlk508970197"/>
      <w:r w:rsidRPr="00E6130A">
        <w:t>ShortMAC-I ::=</w:t>
      </w:r>
      <w:r w:rsidRPr="00E6130A">
        <w:tab/>
      </w:r>
      <w:r w:rsidRPr="00E6130A">
        <w:tab/>
      </w:r>
      <w:r w:rsidRPr="00E6130A">
        <w:tab/>
      </w:r>
      <w:r w:rsidRPr="00E6130A">
        <w:tab/>
      </w:r>
      <w:r w:rsidRPr="00E6130A">
        <w:tab/>
      </w:r>
      <w:r w:rsidRPr="00E6130A">
        <w:tab/>
      </w:r>
      <w:r w:rsidRPr="00E6130A">
        <w:tab/>
      </w:r>
      <w:r w:rsidRPr="00E6130A">
        <w:rPr>
          <w:color w:val="993366"/>
        </w:rPr>
        <w:t>ENUMERATED</w:t>
      </w:r>
      <w:r w:rsidRPr="00E6130A">
        <w:t xml:space="preserve"> {ffsTypeAndValue}</w:t>
      </w:r>
    </w:p>
    <w:p w14:paraId="2609CA15" w14:textId="77777777" w:rsidR="00842041" w:rsidRPr="00E6130A" w:rsidRDefault="00842041" w:rsidP="00842041">
      <w:pPr>
        <w:pStyle w:val="PL"/>
      </w:pPr>
      <w:r w:rsidRPr="00E6130A">
        <w:t>ffsValue</w:t>
      </w:r>
      <w:r w:rsidRPr="00E6130A">
        <w:tab/>
      </w:r>
      <w:r w:rsidRPr="00E6130A">
        <w:tab/>
      </w:r>
      <w:r w:rsidRPr="00E6130A">
        <w:tab/>
      </w:r>
      <w:r w:rsidRPr="00E6130A">
        <w:tab/>
      </w:r>
      <w:r w:rsidRPr="00E6130A">
        <w:tab/>
      </w:r>
      <w:r w:rsidRPr="00E6130A">
        <w:tab/>
      </w:r>
      <w:r w:rsidRPr="00E6130A">
        <w:tab/>
      </w:r>
      <w:r w:rsidRPr="00E6130A">
        <w:tab/>
        <w:t>INTEGER ::= 64</w:t>
      </w:r>
    </w:p>
    <w:bookmarkEnd w:id="32"/>
    <w:p w14:paraId="609A4658" w14:textId="77777777" w:rsidR="00842041" w:rsidRPr="00E6130A" w:rsidRDefault="00842041" w:rsidP="00842041">
      <w:pPr>
        <w:pStyle w:val="PL"/>
      </w:pPr>
    </w:p>
    <w:p w14:paraId="19897916" w14:textId="77777777" w:rsidR="00842041" w:rsidRPr="00E6130A" w:rsidRDefault="00842041" w:rsidP="00842041">
      <w:pPr>
        <w:pStyle w:val="PL"/>
        <w:rPr>
          <w:color w:val="808080"/>
        </w:rPr>
      </w:pPr>
      <w:r w:rsidRPr="00E6130A">
        <w:rPr>
          <w:color w:val="808080"/>
        </w:rPr>
        <w:t>-- TAG-MULTIPLICITY-AND-TYPE-CONSTRAINT-DEFINITIONS-STOP</w:t>
      </w:r>
    </w:p>
    <w:p w14:paraId="49F6EFAC" w14:textId="77777777" w:rsidR="00842041" w:rsidRPr="00E6130A" w:rsidRDefault="00842041" w:rsidP="00842041">
      <w:pPr>
        <w:pStyle w:val="PL"/>
        <w:rPr>
          <w:color w:val="808080"/>
        </w:rPr>
      </w:pPr>
      <w:r w:rsidRPr="00E6130A">
        <w:rPr>
          <w:color w:val="808080"/>
        </w:rPr>
        <w:t>-- ASN1STOP</w:t>
      </w:r>
    </w:p>
    <w:p w14:paraId="2155798B" w14:textId="77777777" w:rsidR="00842041" w:rsidRPr="00E6130A" w:rsidRDefault="00842041" w:rsidP="00842041"/>
    <w:p w14:paraId="67249E17" w14:textId="77777777" w:rsidR="00842041" w:rsidRPr="00E6130A" w:rsidRDefault="00842041" w:rsidP="00842041">
      <w:pPr>
        <w:pStyle w:val="Heading3"/>
      </w:pPr>
      <w:bookmarkStart w:id="33" w:name="_Toc510018730"/>
      <w:r w:rsidRPr="00E6130A">
        <w:t>–</w:t>
      </w:r>
      <w:r w:rsidRPr="00E6130A">
        <w:tab/>
        <w:t>End of NR-RRC-Definitions</w:t>
      </w:r>
      <w:bookmarkEnd w:id="33"/>
    </w:p>
    <w:p w14:paraId="02D1B4F9" w14:textId="77777777" w:rsidR="00842041" w:rsidRPr="00E6130A" w:rsidRDefault="00842041" w:rsidP="00842041">
      <w:pPr>
        <w:pStyle w:val="PL"/>
        <w:rPr>
          <w:color w:val="808080"/>
        </w:rPr>
      </w:pPr>
      <w:r w:rsidRPr="00E6130A">
        <w:rPr>
          <w:color w:val="808080"/>
        </w:rPr>
        <w:t>-- ASN1START</w:t>
      </w:r>
    </w:p>
    <w:p w14:paraId="4218550D" w14:textId="77777777" w:rsidR="00842041" w:rsidRPr="00E6130A" w:rsidRDefault="00842041" w:rsidP="00842041">
      <w:pPr>
        <w:pStyle w:val="PL"/>
      </w:pPr>
    </w:p>
    <w:p w14:paraId="3A83AE17" w14:textId="77777777" w:rsidR="00842041" w:rsidRPr="00E6130A" w:rsidRDefault="00842041" w:rsidP="00842041">
      <w:pPr>
        <w:pStyle w:val="PL"/>
      </w:pPr>
      <w:r w:rsidRPr="00E6130A">
        <w:t>END</w:t>
      </w:r>
    </w:p>
    <w:p w14:paraId="68BA7514" w14:textId="77777777" w:rsidR="00842041" w:rsidRPr="00E6130A" w:rsidRDefault="00842041" w:rsidP="00842041">
      <w:pPr>
        <w:pStyle w:val="PL"/>
      </w:pPr>
    </w:p>
    <w:p w14:paraId="542A8078" w14:textId="77777777" w:rsidR="00842041" w:rsidRPr="00E6130A" w:rsidRDefault="00842041" w:rsidP="00842041">
      <w:pPr>
        <w:pStyle w:val="PL"/>
        <w:rPr>
          <w:color w:val="808080"/>
        </w:rPr>
      </w:pPr>
      <w:r w:rsidRPr="00E6130A">
        <w:rPr>
          <w:color w:val="808080"/>
        </w:rPr>
        <w:t>-- ASN1STOP</w:t>
      </w:r>
    </w:p>
    <w:p w14:paraId="452B9A04" w14:textId="34C05B67" w:rsidR="00842041" w:rsidRDefault="00842041" w:rsidP="00FB142A"/>
    <w:p w14:paraId="6FD11120" w14:textId="77777777" w:rsidR="00075041" w:rsidRPr="004E1C92" w:rsidRDefault="00075041" w:rsidP="0007504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CHANGES</w:t>
      </w:r>
    </w:p>
    <w:p w14:paraId="78E9DD09" w14:textId="4F28EB20" w:rsidR="000D6826" w:rsidRPr="00FB142A" w:rsidRDefault="000D6826" w:rsidP="00075041"/>
    <w:sectPr w:rsidR="000D6826" w:rsidRPr="00FB142A" w:rsidSect="00F61767">
      <w:footerReference w:type="default" r:id="rId17"/>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51109" w14:textId="77777777" w:rsidR="00E363EA" w:rsidRDefault="00E363EA">
      <w:pPr>
        <w:spacing w:after="0"/>
      </w:pPr>
      <w:r>
        <w:separator/>
      </w:r>
    </w:p>
  </w:endnote>
  <w:endnote w:type="continuationSeparator" w:id="0">
    <w:p w14:paraId="033E88B0" w14:textId="77777777" w:rsidR="00E363EA" w:rsidRDefault="00E363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0D6826" w:rsidRDefault="000D68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8EA23" w14:textId="77777777" w:rsidR="00E363EA" w:rsidRDefault="00E363EA">
      <w:pPr>
        <w:spacing w:after="0"/>
      </w:pPr>
      <w:r>
        <w:separator/>
      </w:r>
    </w:p>
  </w:footnote>
  <w:footnote w:type="continuationSeparator" w:id="0">
    <w:p w14:paraId="5C6EF4F5" w14:textId="77777777" w:rsidR="00E363EA" w:rsidRDefault="00E363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51994" w14:textId="77777777" w:rsidR="004C341B" w:rsidRDefault="004C341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204E38"/>
    <w:multiLevelType w:val="hybridMultilevel"/>
    <w:tmpl w:val="B31CD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4" w15:restartNumberingAfterBreak="0">
    <w:nsid w:val="655F370D"/>
    <w:multiLevelType w:val="hybridMultilevel"/>
    <w:tmpl w:val="7DE66DE4"/>
    <w:lvl w:ilvl="0" w:tplc="34DA18B0">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15:restartNumberingAfterBreak="0">
    <w:nsid w:val="6D3F4FC2"/>
    <w:multiLevelType w:val="hybridMultilevel"/>
    <w:tmpl w:val="69148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3"/>
  </w:num>
  <w:num w:numId="6">
    <w:abstractNumId w:val="6"/>
  </w:num>
  <w:num w:numId="7">
    <w:abstractNumId w:val="38"/>
  </w:num>
  <w:num w:numId="8">
    <w:abstractNumId w:val="22"/>
  </w:num>
  <w:num w:numId="9">
    <w:abstractNumId w:val="23"/>
  </w:num>
  <w:num w:numId="10">
    <w:abstractNumId w:val="32"/>
  </w:num>
  <w:num w:numId="11">
    <w:abstractNumId w:val="5"/>
  </w:num>
  <w:num w:numId="12">
    <w:abstractNumId w:val="13"/>
  </w:num>
  <w:num w:numId="13">
    <w:abstractNumId w:val="29"/>
  </w:num>
  <w:num w:numId="14">
    <w:abstractNumId w:val="41"/>
  </w:num>
  <w:num w:numId="15">
    <w:abstractNumId w:val="55"/>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4"/>
  </w:num>
  <w:num w:numId="18">
    <w:abstractNumId w:val="30"/>
  </w:num>
  <w:num w:numId="19">
    <w:abstractNumId w:val="25"/>
  </w:num>
  <w:num w:numId="2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8"/>
  </w:num>
  <w:num w:numId="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8"/>
  </w:num>
  <w:num w:numId="26">
    <w:abstractNumId w:val="49"/>
  </w:num>
  <w:num w:numId="27">
    <w:abstractNumId w:val="33"/>
  </w:num>
  <w:num w:numId="28">
    <w:abstractNumId w:val="35"/>
  </w:num>
  <w:num w:numId="29">
    <w:abstractNumId w:val="35"/>
  </w:num>
  <w:num w:numId="30">
    <w:abstractNumId w:val="26"/>
  </w:num>
  <w:num w:numId="31">
    <w:abstractNumId w:val="52"/>
  </w:num>
  <w:num w:numId="32">
    <w:abstractNumId w:val="1"/>
  </w:num>
  <w:num w:numId="33">
    <w:abstractNumId w:val="51"/>
  </w:num>
  <w:num w:numId="34">
    <w:abstractNumId w:val="37"/>
  </w:num>
  <w:num w:numId="35">
    <w:abstractNumId w:val="3"/>
  </w:num>
  <w:num w:numId="36">
    <w:abstractNumId w:val="18"/>
  </w:num>
  <w:num w:numId="37">
    <w:abstractNumId w:val="19"/>
  </w:num>
  <w:num w:numId="38">
    <w:abstractNumId w:val="24"/>
  </w:num>
  <w:num w:numId="39">
    <w:abstractNumId w:val="45"/>
  </w:num>
  <w:num w:numId="40">
    <w:abstractNumId w:val="31"/>
  </w:num>
  <w:num w:numId="41">
    <w:abstractNumId w:val="36"/>
  </w:num>
  <w:num w:numId="42">
    <w:abstractNumId w:val="10"/>
  </w:num>
  <w:num w:numId="43">
    <w:abstractNumId w:val="34"/>
  </w:num>
  <w:num w:numId="44">
    <w:abstractNumId w:val="21"/>
  </w:num>
  <w:num w:numId="45">
    <w:abstractNumId w:val="2"/>
  </w:num>
  <w:num w:numId="46">
    <w:abstractNumId w:val="53"/>
  </w:num>
  <w:num w:numId="47">
    <w:abstractNumId w:val="39"/>
  </w:num>
  <w:num w:numId="48">
    <w:abstractNumId w:val="15"/>
  </w:num>
  <w:num w:numId="49">
    <w:abstractNumId w:val="8"/>
  </w:num>
  <w:num w:numId="50">
    <w:abstractNumId w:val="4"/>
  </w:num>
  <w:num w:numId="51">
    <w:abstractNumId w:val="11"/>
  </w:num>
  <w:num w:numId="52">
    <w:abstractNumId w:val="42"/>
  </w:num>
  <w:num w:numId="53">
    <w:abstractNumId w:val="7"/>
  </w:num>
  <w:num w:numId="54">
    <w:abstractNumId w:val="40"/>
  </w:num>
  <w:num w:numId="55">
    <w:abstractNumId w:val="20"/>
  </w:num>
  <w:num w:numId="56">
    <w:abstractNumId w:val="14"/>
  </w:num>
  <w:num w:numId="57">
    <w:abstractNumId w:val="50"/>
  </w:num>
  <w:num w:numId="58">
    <w:abstractNumId w:val="27"/>
  </w:num>
  <w:num w:numId="59">
    <w:abstractNumId w:val="47"/>
  </w:num>
  <w:num w:numId="60">
    <w:abstractNumId w:val="4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3F17"/>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007"/>
    <w:rsid w:val="00032209"/>
    <w:rsid w:val="0003230D"/>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1EE5"/>
    <w:rsid w:val="0007230C"/>
    <w:rsid w:val="00072316"/>
    <w:rsid w:val="0007255E"/>
    <w:rsid w:val="00073317"/>
    <w:rsid w:val="0007351E"/>
    <w:rsid w:val="00073A65"/>
    <w:rsid w:val="00074231"/>
    <w:rsid w:val="00074553"/>
    <w:rsid w:val="00075041"/>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1CA"/>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C0C"/>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6826"/>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072"/>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DF3"/>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443"/>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37A"/>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5FF2"/>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819"/>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4B9"/>
    <w:rsid w:val="0029399C"/>
    <w:rsid w:val="002946E3"/>
    <w:rsid w:val="0029475F"/>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CF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3F"/>
    <w:rsid w:val="00351E96"/>
    <w:rsid w:val="00351FA5"/>
    <w:rsid w:val="003520FB"/>
    <w:rsid w:val="0035219F"/>
    <w:rsid w:val="003522BA"/>
    <w:rsid w:val="00352401"/>
    <w:rsid w:val="00352648"/>
    <w:rsid w:val="003529C4"/>
    <w:rsid w:val="00352B51"/>
    <w:rsid w:val="00352D7B"/>
    <w:rsid w:val="00352F79"/>
    <w:rsid w:val="003533EA"/>
    <w:rsid w:val="00353514"/>
    <w:rsid w:val="00353610"/>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4BCC"/>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54"/>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951"/>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4C1"/>
    <w:rsid w:val="00460D3C"/>
    <w:rsid w:val="00460D58"/>
    <w:rsid w:val="004610DF"/>
    <w:rsid w:val="0046142F"/>
    <w:rsid w:val="004618AA"/>
    <w:rsid w:val="00461AAD"/>
    <w:rsid w:val="00462FC2"/>
    <w:rsid w:val="00463575"/>
    <w:rsid w:val="0046366C"/>
    <w:rsid w:val="00463A95"/>
    <w:rsid w:val="00463DAB"/>
    <w:rsid w:val="004643BC"/>
    <w:rsid w:val="004647EA"/>
    <w:rsid w:val="00464863"/>
    <w:rsid w:val="0046497D"/>
    <w:rsid w:val="00464A32"/>
    <w:rsid w:val="00464BB3"/>
    <w:rsid w:val="004654A4"/>
    <w:rsid w:val="00465CAC"/>
    <w:rsid w:val="00465F2B"/>
    <w:rsid w:val="00466829"/>
    <w:rsid w:val="00466BC8"/>
    <w:rsid w:val="004672FC"/>
    <w:rsid w:val="00467DB0"/>
    <w:rsid w:val="00467DF0"/>
    <w:rsid w:val="0047061C"/>
    <w:rsid w:val="00470752"/>
    <w:rsid w:val="00470AC8"/>
    <w:rsid w:val="004711EC"/>
    <w:rsid w:val="004715D1"/>
    <w:rsid w:val="004717B3"/>
    <w:rsid w:val="0047214D"/>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111"/>
    <w:rsid w:val="00477629"/>
    <w:rsid w:val="004776A6"/>
    <w:rsid w:val="004804E1"/>
    <w:rsid w:val="00480718"/>
    <w:rsid w:val="00480B3B"/>
    <w:rsid w:val="00480BC3"/>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BBD"/>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6CB1"/>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1B5"/>
    <w:rsid w:val="004C1C90"/>
    <w:rsid w:val="004C1F1F"/>
    <w:rsid w:val="004C23F1"/>
    <w:rsid w:val="004C2A7F"/>
    <w:rsid w:val="004C2BB6"/>
    <w:rsid w:val="004C32FD"/>
    <w:rsid w:val="004C341B"/>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19D"/>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08E8"/>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2D9"/>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1E"/>
    <w:rsid w:val="005D2EFE"/>
    <w:rsid w:val="005D334D"/>
    <w:rsid w:val="005D3E72"/>
    <w:rsid w:val="005D3FF0"/>
    <w:rsid w:val="005D40BE"/>
    <w:rsid w:val="005D40F2"/>
    <w:rsid w:val="005D41B8"/>
    <w:rsid w:val="005D47E9"/>
    <w:rsid w:val="005D484D"/>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C9F"/>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0A5"/>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C76D5"/>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C3"/>
    <w:rsid w:val="006E59F3"/>
    <w:rsid w:val="006E5C0F"/>
    <w:rsid w:val="006E5EB2"/>
    <w:rsid w:val="006E69C0"/>
    <w:rsid w:val="006E7D33"/>
    <w:rsid w:val="006F00D7"/>
    <w:rsid w:val="006F0132"/>
    <w:rsid w:val="006F0AFD"/>
    <w:rsid w:val="006F1378"/>
    <w:rsid w:val="006F13B3"/>
    <w:rsid w:val="006F1488"/>
    <w:rsid w:val="006F18F2"/>
    <w:rsid w:val="006F1E34"/>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0FE"/>
    <w:rsid w:val="0070538C"/>
    <w:rsid w:val="00705FB1"/>
    <w:rsid w:val="0070619F"/>
    <w:rsid w:val="00706FBC"/>
    <w:rsid w:val="007077F1"/>
    <w:rsid w:val="00707F19"/>
    <w:rsid w:val="00707F79"/>
    <w:rsid w:val="00707FA4"/>
    <w:rsid w:val="00710F36"/>
    <w:rsid w:val="00710FC7"/>
    <w:rsid w:val="007110DC"/>
    <w:rsid w:val="007111DB"/>
    <w:rsid w:val="00711253"/>
    <w:rsid w:val="00711436"/>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80D"/>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934"/>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1E26"/>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0AA4"/>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10E"/>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E2F"/>
    <w:rsid w:val="00824F11"/>
    <w:rsid w:val="00825119"/>
    <w:rsid w:val="0082655E"/>
    <w:rsid w:val="00826683"/>
    <w:rsid w:val="008267DE"/>
    <w:rsid w:val="00826E45"/>
    <w:rsid w:val="00826F33"/>
    <w:rsid w:val="00827584"/>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041"/>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0FD7"/>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4E05"/>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397"/>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4CFB"/>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406"/>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9C6"/>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6CA8"/>
    <w:rsid w:val="009A75EA"/>
    <w:rsid w:val="009A7883"/>
    <w:rsid w:val="009A7AB8"/>
    <w:rsid w:val="009A7D94"/>
    <w:rsid w:val="009A7DA7"/>
    <w:rsid w:val="009B04C2"/>
    <w:rsid w:val="009B090E"/>
    <w:rsid w:val="009B0D8A"/>
    <w:rsid w:val="009B0FDB"/>
    <w:rsid w:val="009B184F"/>
    <w:rsid w:val="009B2346"/>
    <w:rsid w:val="009B2E7B"/>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1CBA"/>
    <w:rsid w:val="009D2CC4"/>
    <w:rsid w:val="009D3A62"/>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330"/>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10"/>
    <w:rsid w:val="00A03DAC"/>
    <w:rsid w:val="00A04130"/>
    <w:rsid w:val="00A04502"/>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017"/>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3D"/>
    <w:rsid w:val="00A156CD"/>
    <w:rsid w:val="00A159B9"/>
    <w:rsid w:val="00A15CE2"/>
    <w:rsid w:val="00A15F8A"/>
    <w:rsid w:val="00A160B9"/>
    <w:rsid w:val="00A16255"/>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5C3"/>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3C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924"/>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1B4"/>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1D6"/>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5D1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83"/>
    <w:rsid w:val="00B71198"/>
    <w:rsid w:val="00B7151D"/>
    <w:rsid w:val="00B71AB5"/>
    <w:rsid w:val="00B71E30"/>
    <w:rsid w:val="00B71F6B"/>
    <w:rsid w:val="00B7245F"/>
    <w:rsid w:val="00B72F71"/>
    <w:rsid w:val="00B72F79"/>
    <w:rsid w:val="00B736C4"/>
    <w:rsid w:val="00B73F49"/>
    <w:rsid w:val="00B749FC"/>
    <w:rsid w:val="00B74A60"/>
    <w:rsid w:val="00B74BA6"/>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65E"/>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61A"/>
    <w:rsid w:val="00BC59DC"/>
    <w:rsid w:val="00BC637F"/>
    <w:rsid w:val="00BC648E"/>
    <w:rsid w:val="00BC661D"/>
    <w:rsid w:val="00BC66CD"/>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6BB0"/>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88"/>
    <w:rsid w:val="00C86BF0"/>
    <w:rsid w:val="00C86C58"/>
    <w:rsid w:val="00C86FBE"/>
    <w:rsid w:val="00C87365"/>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824"/>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5E8"/>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8F"/>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197C"/>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53C6"/>
    <w:rsid w:val="00D654AC"/>
    <w:rsid w:val="00D65B34"/>
    <w:rsid w:val="00D65C69"/>
    <w:rsid w:val="00D666E0"/>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4DEB"/>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66D"/>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612"/>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3EA"/>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25"/>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3724"/>
    <w:rsid w:val="00E84155"/>
    <w:rsid w:val="00E8435D"/>
    <w:rsid w:val="00E8440E"/>
    <w:rsid w:val="00E8450D"/>
    <w:rsid w:val="00E8475A"/>
    <w:rsid w:val="00E84A95"/>
    <w:rsid w:val="00E84D90"/>
    <w:rsid w:val="00E8528E"/>
    <w:rsid w:val="00E8537A"/>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4D6"/>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47E"/>
    <w:rsid w:val="00ED17EA"/>
    <w:rsid w:val="00ED1C17"/>
    <w:rsid w:val="00ED1EB4"/>
    <w:rsid w:val="00ED206C"/>
    <w:rsid w:val="00ED21E7"/>
    <w:rsid w:val="00ED22FD"/>
    <w:rsid w:val="00ED22FE"/>
    <w:rsid w:val="00ED25E1"/>
    <w:rsid w:val="00ED312C"/>
    <w:rsid w:val="00ED3178"/>
    <w:rsid w:val="00ED3444"/>
    <w:rsid w:val="00ED3470"/>
    <w:rsid w:val="00ED3CBD"/>
    <w:rsid w:val="00ED42FD"/>
    <w:rsid w:val="00ED53E6"/>
    <w:rsid w:val="00ED5C95"/>
    <w:rsid w:val="00ED619A"/>
    <w:rsid w:val="00ED6D94"/>
    <w:rsid w:val="00ED6E1C"/>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1EED"/>
    <w:rsid w:val="00EF2507"/>
    <w:rsid w:val="00EF2664"/>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E86"/>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5FD"/>
    <w:rsid w:val="00F16603"/>
    <w:rsid w:val="00F169A3"/>
    <w:rsid w:val="00F16FA0"/>
    <w:rsid w:val="00F170EC"/>
    <w:rsid w:val="00F1743D"/>
    <w:rsid w:val="00F20915"/>
    <w:rsid w:val="00F20B4A"/>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82C"/>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2F9"/>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3"/>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57C80"/>
    <w:rsid w:val="00F611F5"/>
    <w:rsid w:val="00F61411"/>
    <w:rsid w:val="00F61767"/>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77E0D"/>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049"/>
    <w:rsid w:val="00F931DB"/>
    <w:rsid w:val="00F9395C"/>
    <w:rsid w:val="00F93DD5"/>
    <w:rsid w:val="00F946CB"/>
    <w:rsid w:val="00F94986"/>
    <w:rsid w:val="00F949E1"/>
    <w:rsid w:val="00F94D2B"/>
    <w:rsid w:val="00F94FBA"/>
    <w:rsid w:val="00F94FBB"/>
    <w:rsid w:val="00F95508"/>
    <w:rsid w:val="00F955C6"/>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42A"/>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4BF9"/>
    <w:rsid w:val="00FC5033"/>
    <w:rsid w:val="00FC5230"/>
    <w:rsid w:val="00FC5606"/>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 w:val="49937C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chartTrackingRefBased/>
  <w15:docId w15:val="{10CDF830-886B-453A-98ED-2DC26FF0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 w:type="paragraph" w:customStyle="1" w:styleId="Note-Boxed">
    <w:name w:val="Note - Boxed"/>
    <w:basedOn w:val="Normal"/>
    <w:next w:val="Normal"/>
    <w:rsid w:val="00A565C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083723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2359159">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4856908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468102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5NUHHDQN7SK2-1476151046-25464</_dlc_DocId>
    <_dlc_DocIdUrl xmlns="f166a696-7b5b-4ccd-9f0c-ffde0cceec81">
      <Url>https://ericsson.sharepoint.com/sites/star/_layouts/15/DocIdRedir.aspx?ID=5NUHHDQN7SK2-1476151046-25464</Url>
      <Description>5NUHHDQN7SK2-1476151046-25464</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0B123C2A-DBCD-4321-B38B-E058ADF56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73FCBAB2-1161-4880-8A76-A2157ABCF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2901</Words>
  <Characters>16537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19400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 (Martin)</cp:lastModifiedBy>
  <cp:revision>5</cp:revision>
  <cp:lastPrinted>2017-05-08T10:55:00Z</cp:lastPrinted>
  <dcterms:created xsi:type="dcterms:W3CDTF">2018-08-10T05:32:00Z</dcterms:created>
  <dcterms:modified xsi:type="dcterms:W3CDTF">2018-08-10T05:55:00Z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2018-06-11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5323f220-8762-43bc-acc1-5295adc34005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